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5A6B" w:rsidRPr="00365E98" w:rsidRDefault="006C5A6B" w:rsidP="006C5A6B">
      <w:pPr>
        <w:tabs>
          <w:tab w:val="right" w:pos="9638"/>
        </w:tabs>
        <w:rPr>
          <w:rFonts w:ascii="Arial" w:hAnsi="Arial" w:cs="Arial"/>
          <w:b/>
          <w:bCs/>
          <w:sz w:val="24"/>
          <w:lang w:val="en-US" w:eastAsia="zh-CN"/>
        </w:rPr>
      </w:pPr>
      <w:r w:rsidRPr="00414882">
        <w:rPr>
          <w:rFonts w:ascii="Arial" w:hAnsi="Arial" w:cs="Arial"/>
          <w:b/>
          <w:bCs/>
          <w:sz w:val="24"/>
        </w:rPr>
        <w:t>SA WG2 Meeting #</w:t>
      </w:r>
      <w:r w:rsidR="00F25574" w:rsidRPr="00414882">
        <w:rPr>
          <w:rFonts w:ascii="Arial" w:hAnsi="Arial" w:cs="Arial"/>
          <w:b/>
          <w:bCs/>
          <w:sz w:val="24"/>
        </w:rPr>
        <w:t>1</w:t>
      </w:r>
      <w:r w:rsidR="00F25574">
        <w:rPr>
          <w:rFonts w:ascii="Arial" w:hAnsi="Arial" w:cs="Arial" w:hint="eastAsia"/>
          <w:b/>
          <w:bCs/>
          <w:sz w:val="24"/>
          <w:lang w:eastAsia="zh-CN"/>
        </w:rPr>
        <w:t>2</w:t>
      </w:r>
      <w:r w:rsidR="00B05EC7">
        <w:rPr>
          <w:rFonts w:ascii="Arial" w:hAnsi="Arial" w:cs="Arial"/>
          <w:b/>
          <w:bCs/>
          <w:sz w:val="24"/>
          <w:lang w:eastAsia="zh-CN"/>
        </w:rPr>
        <w:t>3</w:t>
      </w:r>
      <w:r w:rsidRPr="00414882">
        <w:rPr>
          <w:rFonts w:ascii="Arial" w:hAnsi="Arial" w:cs="Arial"/>
          <w:b/>
          <w:bCs/>
          <w:sz w:val="24"/>
        </w:rPr>
        <w:tab/>
      </w:r>
      <w:r w:rsidR="00775F3C" w:rsidRPr="00775F3C">
        <w:rPr>
          <w:rFonts w:ascii="Arial" w:hAnsi="Arial" w:cs="Arial"/>
          <w:b/>
          <w:bCs/>
          <w:sz w:val="24"/>
        </w:rPr>
        <w:t>S2-177597</w:t>
      </w:r>
    </w:p>
    <w:p w:rsidR="006C5A6B" w:rsidRPr="00414882" w:rsidRDefault="003C3A75" w:rsidP="006C0275">
      <w:pPr>
        <w:pBdr>
          <w:bottom w:val="single" w:sz="6" w:space="0" w:color="auto"/>
        </w:pBdr>
        <w:tabs>
          <w:tab w:val="right" w:pos="9638"/>
        </w:tabs>
        <w:rPr>
          <w:rFonts w:ascii="Arial" w:hAnsi="Arial" w:cs="Arial"/>
          <w:b/>
          <w:bCs/>
          <w:sz w:val="24"/>
          <w:lang w:eastAsia="zh-CN"/>
        </w:rPr>
      </w:pPr>
      <w:bookmarkStart w:id="0" w:name="OLE_LINK14"/>
      <w:bookmarkStart w:id="1" w:name="OLE_LINK1"/>
      <w:r>
        <w:rPr>
          <w:rFonts w:ascii="Arial" w:hAnsi="Arial" w:cs="Arial"/>
          <w:b/>
          <w:bCs/>
          <w:sz w:val="24"/>
          <w:szCs w:val="24"/>
        </w:rPr>
        <w:t>October 23 – 27, 2017, Ljubljana, Slovenia</w:t>
      </w:r>
      <w:bookmarkEnd w:id="0"/>
      <w:bookmarkEnd w:id="1"/>
      <w:r w:rsidR="00BF437F">
        <w:rPr>
          <w:rFonts w:ascii="Arial" w:hAnsi="Arial" w:cs="Arial" w:hint="eastAsia"/>
          <w:b/>
          <w:bCs/>
          <w:sz w:val="24"/>
          <w:szCs w:val="24"/>
          <w:lang w:eastAsia="zh-CN"/>
        </w:rPr>
        <w:t xml:space="preserve">                   </w:t>
      </w:r>
      <w:r w:rsidR="006C5A6B">
        <w:rPr>
          <w:rFonts w:ascii="Arial" w:hAnsi="Arial" w:cs="Arial"/>
          <w:b/>
          <w:bCs/>
          <w:sz w:val="24"/>
          <w:szCs w:val="24"/>
          <w:lang w:val="de-DE" w:eastAsia="zh-CN"/>
        </w:rPr>
        <w:tab/>
      </w:r>
      <w:r w:rsidR="006C5A6B">
        <w:rPr>
          <w:rFonts w:ascii="Arial" w:hAnsi="Arial" w:cs="Arial" w:hint="eastAsia"/>
          <w:bCs/>
          <w:color w:val="0070C0"/>
          <w:sz w:val="24"/>
          <w:szCs w:val="24"/>
          <w:lang w:val="de-DE" w:eastAsia="zh-CN"/>
        </w:rPr>
        <w:t xml:space="preserve"> </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Source:</w:t>
      </w:r>
      <w:r w:rsidRPr="00414882">
        <w:rPr>
          <w:rFonts w:ascii="Arial" w:hAnsi="Arial" w:cs="Arial"/>
          <w:b/>
        </w:rPr>
        <w:tab/>
      </w:r>
      <w:r w:rsidR="00A4502D">
        <w:rPr>
          <w:rFonts w:ascii="Arial" w:hAnsi="Arial" w:cs="Arial"/>
          <w:b/>
          <w:lang w:eastAsia="zh-CN"/>
        </w:rPr>
        <w:t>OPPO</w:t>
      </w:r>
      <w:r w:rsidR="00B42A00">
        <w:rPr>
          <w:rFonts w:ascii="Arial" w:hAnsi="Arial" w:cs="Arial"/>
          <w:b/>
          <w:lang w:eastAsia="zh-CN"/>
        </w:rPr>
        <w:t xml:space="preserve">, </w:t>
      </w:r>
      <w:r w:rsidR="009B0F6A" w:rsidRPr="009B0F6A">
        <w:rPr>
          <w:rFonts w:ascii="Arial" w:hAnsi="Arial" w:cs="Arial"/>
          <w:b/>
          <w:lang w:eastAsia="zh-CN"/>
        </w:rPr>
        <w:t>LG Electronics</w:t>
      </w:r>
      <w:r w:rsidR="00B42A00">
        <w:rPr>
          <w:rFonts w:ascii="Arial" w:hAnsi="Arial" w:cs="Arial"/>
          <w:b/>
          <w:lang w:eastAsia="zh-CN"/>
        </w:rPr>
        <w:t xml:space="preserve"> </w:t>
      </w:r>
    </w:p>
    <w:p w:rsidR="006C5A6B" w:rsidRPr="00CF6208" w:rsidRDefault="006C5A6B" w:rsidP="006C0275">
      <w:pPr>
        <w:snapToGrid w:val="0"/>
        <w:ind w:left="2127" w:hanging="2127"/>
        <w:rPr>
          <w:rFonts w:ascii="Arial" w:hAnsi="Arial" w:cs="Arial"/>
          <w:b/>
          <w:color w:val="auto"/>
          <w:lang w:eastAsia="zh-CN"/>
        </w:rPr>
      </w:pPr>
      <w:r w:rsidRPr="00CF6208">
        <w:rPr>
          <w:rFonts w:ascii="Arial" w:hAnsi="Arial" w:cs="Arial"/>
          <w:b/>
          <w:color w:val="auto"/>
        </w:rPr>
        <w:t>Title:</w:t>
      </w:r>
      <w:r w:rsidRPr="00CF6208">
        <w:rPr>
          <w:rFonts w:ascii="Arial" w:hAnsi="Arial" w:cs="Arial"/>
          <w:b/>
          <w:color w:val="auto"/>
        </w:rPr>
        <w:tab/>
      </w:r>
      <w:r w:rsidR="00404682">
        <w:rPr>
          <w:rFonts w:ascii="Arial" w:hAnsi="Arial" w:cs="Arial"/>
          <w:b/>
          <w:color w:val="auto"/>
          <w:lang w:eastAsia="zh-CN"/>
        </w:rPr>
        <w:t>CN Assis</w:t>
      </w:r>
      <w:r w:rsidR="00404682" w:rsidRPr="00404682">
        <w:rPr>
          <w:rFonts w:ascii="Arial" w:hAnsi="Arial" w:cs="Arial"/>
          <w:b/>
          <w:color w:val="auto"/>
          <w:lang w:eastAsia="zh-CN"/>
        </w:rPr>
        <w:t>ted Information to RAN Paging Occasion Calculation</w:t>
      </w:r>
    </w:p>
    <w:p w:rsidR="006C5A6B" w:rsidRPr="006C0275" w:rsidRDefault="006C5A6B" w:rsidP="006C0275">
      <w:pPr>
        <w:snapToGrid w:val="0"/>
        <w:ind w:left="2127" w:hanging="2127"/>
        <w:rPr>
          <w:rFonts w:ascii="Arial" w:hAnsi="Arial" w:cs="Arial"/>
          <w:b/>
        </w:rPr>
      </w:pPr>
      <w:r w:rsidRPr="00414882">
        <w:rPr>
          <w:rFonts w:ascii="Arial" w:hAnsi="Arial" w:cs="Arial"/>
          <w:b/>
        </w:rPr>
        <w:t>Document for:</w:t>
      </w:r>
      <w:r w:rsidRPr="00414882">
        <w:rPr>
          <w:rFonts w:ascii="Arial" w:hAnsi="Arial" w:cs="Arial"/>
          <w:b/>
        </w:rPr>
        <w:tab/>
        <w:t>A</w:t>
      </w:r>
      <w:r w:rsidRPr="006C0275">
        <w:rPr>
          <w:rFonts w:ascii="Arial" w:hAnsi="Arial" w:cs="Arial"/>
          <w:b/>
        </w:rPr>
        <w:t>pproval</w:t>
      </w:r>
    </w:p>
    <w:p w:rsidR="006C5A6B" w:rsidRPr="00305628" w:rsidRDefault="006C5A6B" w:rsidP="006C0275">
      <w:pPr>
        <w:snapToGrid w:val="0"/>
        <w:ind w:left="2127" w:hanging="2127"/>
        <w:rPr>
          <w:rFonts w:ascii="Arial" w:hAnsi="Arial" w:cs="Arial"/>
          <w:b/>
          <w:lang w:eastAsia="zh-CN"/>
        </w:rPr>
      </w:pPr>
      <w:r w:rsidRPr="006C0275">
        <w:rPr>
          <w:rFonts w:ascii="Arial" w:hAnsi="Arial" w:cs="Arial"/>
          <w:b/>
        </w:rPr>
        <w:t>Agenda Item:</w:t>
      </w:r>
      <w:r w:rsidRPr="006C0275">
        <w:rPr>
          <w:rFonts w:ascii="Arial" w:hAnsi="Arial" w:cs="Arial"/>
          <w:b/>
        </w:rPr>
        <w:tab/>
      </w:r>
      <w:r w:rsidRPr="00404682">
        <w:rPr>
          <w:rFonts w:ascii="Arial" w:hAnsi="Arial" w:cs="Arial"/>
          <w:b/>
          <w:color w:val="auto"/>
        </w:rPr>
        <w:t>6.5.</w:t>
      </w:r>
      <w:r w:rsidR="00CE7911" w:rsidRPr="00404682">
        <w:rPr>
          <w:rFonts w:ascii="Arial" w:hAnsi="Arial" w:cs="Arial" w:hint="eastAsia"/>
          <w:b/>
          <w:color w:val="auto"/>
          <w:lang w:eastAsia="zh-CN"/>
        </w:rPr>
        <w:t>7.5</w:t>
      </w:r>
    </w:p>
    <w:p w:rsidR="006C5A6B" w:rsidRPr="00414882" w:rsidRDefault="006C5A6B" w:rsidP="006C0275">
      <w:pPr>
        <w:snapToGrid w:val="0"/>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Pr="009531F8">
        <w:rPr>
          <w:rFonts w:ascii="Arial" w:hAnsi="Arial" w:cs="Arial"/>
          <w:b/>
          <w:lang w:eastAsia="zh-CN"/>
        </w:rPr>
        <w:t>5G</w:t>
      </w:r>
      <w:r w:rsidR="00CE7911">
        <w:rPr>
          <w:rFonts w:ascii="Arial" w:hAnsi="Arial" w:cs="Arial"/>
          <w:b/>
          <w:lang w:eastAsia="zh-CN"/>
        </w:rPr>
        <w:t>S</w:t>
      </w:r>
      <w:r w:rsidRPr="009531F8">
        <w:rPr>
          <w:rFonts w:ascii="Arial" w:hAnsi="Arial" w:cs="Arial"/>
          <w:b/>
          <w:lang w:eastAsia="zh-CN"/>
        </w:rPr>
        <w:t>_ph1 / Rel-15</w:t>
      </w:r>
    </w:p>
    <w:p w:rsidR="00513A9C" w:rsidRPr="001772C5" w:rsidRDefault="006C5A6B" w:rsidP="00513A9C">
      <w:pPr>
        <w:snapToGrid w:val="0"/>
        <w:ind w:left="2127" w:hanging="2127"/>
        <w:rPr>
          <w:rFonts w:ascii="Arial" w:hAnsi="Arial" w:cs="Arial"/>
          <w:i/>
          <w:lang w:eastAsia="zh-CN"/>
        </w:rPr>
      </w:pPr>
      <w:r w:rsidRPr="00414882">
        <w:rPr>
          <w:rFonts w:ascii="Arial" w:hAnsi="Arial" w:cs="Arial"/>
          <w:i/>
        </w:rPr>
        <w:t xml:space="preserve">Abstract of the contribution: </w:t>
      </w:r>
      <w:r>
        <w:rPr>
          <w:rFonts w:ascii="Arial" w:hAnsi="Arial" w:cs="Arial"/>
          <w:i/>
          <w:lang w:eastAsia="zh-CN"/>
        </w:rPr>
        <w:t xml:space="preserve">This contribution </w:t>
      </w:r>
      <w:r w:rsidR="00523D4E">
        <w:rPr>
          <w:rFonts w:ascii="Arial" w:hAnsi="Arial" w:cs="Arial" w:hint="eastAsia"/>
          <w:i/>
          <w:lang w:eastAsia="zh-CN"/>
        </w:rPr>
        <w:t>involves</w:t>
      </w:r>
      <w:r w:rsidR="001E51FB">
        <w:rPr>
          <w:rFonts w:ascii="Arial" w:hAnsi="Arial" w:cs="Arial"/>
          <w:i/>
          <w:lang w:eastAsia="zh-CN"/>
        </w:rPr>
        <w:t xml:space="preserve"> </w:t>
      </w:r>
      <w:r w:rsidR="00C66051">
        <w:rPr>
          <w:rFonts w:ascii="Arial" w:hAnsi="Arial" w:cs="Arial"/>
          <w:i/>
          <w:lang w:eastAsia="zh-CN"/>
        </w:rPr>
        <w:t xml:space="preserve">that </w:t>
      </w:r>
      <w:r w:rsidR="00C66051" w:rsidRPr="00C66051">
        <w:rPr>
          <w:rFonts w:ascii="Arial" w:hAnsi="Arial" w:cs="Arial"/>
          <w:i/>
          <w:lang w:eastAsia="zh-CN"/>
        </w:rPr>
        <w:t>UE identifier should be provided to RAN for purpose of RAN paging occasion calculation</w:t>
      </w:r>
      <w:r w:rsidR="00B05EC7">
        <w:rPr>
          <w:rFonts w:ascii="Arial" w:hAnsi="Arial" w:cs="Arial"/>
          <w:i/>
          <w:lang w:eastAsia="zh-CN"/>
        </w:rPr>
        <w:t>.</w:t>
      </w:r>
      <w:r w:rsidR="00365502">
        <w:rPr>
          <w:rFonts w:ascii="Arial" w:hAnsi="Arial" w:cs="Arial" w:hint="eastAsia"/>
          <w:i/>
          <w:lang w:eastAsia="zh-CN"/>
        </w:rPr>
        <w:t xml:space="preserve"> </w:t>
      </w:r>
    </w:p>
    <w:p w:rsidR="004360DE" w:rsidRDefault="004360DE" w:rsidP="006C0275">
      <w:pPr>
        <w:pStyle w:val="1"/>
        <w:numPr>
          <w:ilvl w:val="0"/>
          <w:numId w:val="44"/>
        </w:numPr>
        <w:spacing w:before="0"/>
        <w:ind w:left="357" w:hanging="357"/>
      </w:pPr>
      <w:r>
        <w:t>Discussion</w:t>
      </w:r>
    </w:p>
    <w:p w:rsidR="00536469" w:rsidRDefault="00D0248A" w:rsidP="00047D60">
      <w:pPr>
        <w:rPr>
          <w:lang w:eastAsia="zh-CN"/>
        </w:rPr>
      </w:pPr>
      <w:r>
        <w:rPr>
          <w:rFonts w:hint="eastAsia"/>
          <w:lang w:eastAsia="zh-CN"/>
        </w:rPr>
        <w:t xml:space="preserve">In Inactive state, </w:t>
      </w:r>
      <w:r>
        <w:rPr>
          <w:lang w:eastAsia="zh-CN"/>
        </w:rPr>
        <w:t>when downlink data arrives</w:t>
      </w:r>
      <w:r w:rsidR="00A34687">
        <w:rPr>
          <w:lang w:eastAsia="zh-CN"/>
        </w:rPr>
        <w:t>, RAN</w:t>
      </w:r>
      <w:r w:rsidR="00A34687">
        <w:rPr>
          <w:rFonts w:hint="eastAsia"/>
          <w:lang w:eastAsia="zh-CN"/>
        </w:rPr>
        <w:t xml:space="preserve"> </w:t>
      </w:r>
      <w:r w:rsidR="00EF36C9">
        <w:rPr>
          <w:lang w:eastAsia="zh-CN"/>
        </w:rPr>
        <w:t>will send RAN</w:t>
      </w:r>
      <w:r w:rsidR="00EF36C9">
        <w:rPr>
          <w:rFonts w:hint="eastAsia"/>
          <w:lang w:eastAsia="zh-CN"/>
        </w:rPr>
        <w:t xml:space="preserve"> paging</w:t>
      </w:r>
      <w:r w:rsidR="00EF36C9">
        <w:rPr>
          <w:lang w:eastAsia="zh-CN"/>
        </w:rPr>
        <w:t xml:space="preserve">. According to RAN2 discussion, </w:t>
      </w:r>
      <w:r w:rsidR="00E211BB">
        <w:rPr>
          <w:lang w:eastAsia="zh-CN"/>
        </w:rPr>
        <w:t xml:space="preserve">the paging occasion for CN and RAN overlaps and same mechanism is used, </w:t>
      </w:r>
      <w:r w:rsidR="00EF36C9">
        <w:rPr>
          <w:lang w:eastAsia="zh-CN"/>
        </w:rPr>
        <w:t>RAN</w:t>
      </w:r>
      <w:r w:rsidR="00EF36C9">
        <w:rPr>
          <w:rFonts w:hint="eastAsia"/>
          <w:lang w:eastAsia="zh-CN"/>
        </w:rPr>
        <w:t xml:space="preserve"> will </w:t>
      </w:r>
      <w:r w:rsidR="00E211BB">
        <w:rPr>
          <w:rFonts w:hint="eastAsia"/>
          <w:lang w:eastAsia="zh-CN"/>
        </w:rPr>
        <w:t xml:space="preserve">calculate </w:t>
      </w:r>
      <w:r w:rsidR="00E211BB">
        <w:rPr>
          <w:lang w:eastAsia="zh-CN"/>
        </w:rPr>
        <w:t>RAN</w:t>
      </w:r>
      <w:r w:rsidR="00E211BB">
        <w:rPr>
          <w:rFonts w:hint="eastAsia"/>
          <w:lang w:eastAsia="zh-CN"/>
        </w:rPr>
        <w:t xml:space="preserve"> paging occasion based on UE identifier.</w:t>
      </w:r>
    </w:p>
    <w:p w:rsidR="00E211BB" w:rsidRPr="00E211BB" w:rsidRDefault="00E211BB" w:rsidP="00E211BB">
      <w:pPr>
        <w:rPr>
          <w:i/>
        </w:rPr>
      </w:pPr>
      <w:proofErr w:type="gramStart"/>
      <w:r>
        <w:rPr>
          <w:lang w:eastAsia="zh-CN"/>
        </w:rPr>
        <w:t xml:space="preserve">“ </w:t>
      </w:r>
      <w:r w:rsidRPr="00E211BB">
        <w:rPr>
          <w:i/>
        </w:rPr>
        <w:t>The</w:t>
      </w:r>
      <w:proofErr w:type="gramEnd"/>
      <w:r w:rsidRPr="00E211BB">
        <w:rPr>
          <w:i/>
        </w:rPr>
        <w:t xml:space="preserve"> UE in RRC_IDLE and RRC_INACTIVE states may use DRX in order to reduce power consumption. While in RRC_IDLE the UE monitors 5GC-initiated paging, in RRC_INACTIVE the UE is reachable via RAN-initiated paging and 5GC-initiated paging. </w:t>
      </w:r>
      <w:r w:rsidRPr="00E211BB">
        <w:rPr>
          <w:i/>
          <w:highlight w:val="yellow"/>
        </w:rPr>
        <w:t>RAN and 5GC paging occasions overlap and same paging mechanism is used.</w:t>
      </w:r>
      <w:r w:rsidRPr="00E211BB">
        <w:rPr>
          <w:i/>
        </w:rPr>
        <w:t xml:space="preserve"> The UE monitors one paging occasion per DRX cycle for the reception of paging</w:t>
      </w:r>
      <w:r w:rsidRPr="00E211BB">
        <w:rPr>
          <w:rFonts w:hint="eastAsia"/>
          <w:i/>
        </w:rPr>
        <w:t xml:space="preserve"> as follows</w:t>
      </w:r>
      <w:r w:rsidRPr="00E211BB">
        <w:rPr>
          <w:i/>
        </w:rPr>
        <w:t>:</w:t>
      </w:r>
    </w:p>
    <w:p w:rsidR="00E211BB" w:rsidRPr="00E211BB" w:rsidRDefault="00E211BB" w:rsidP="00E211BB">
      <w:pPr>
        <w:pStyle w:val="B1"/>
        <w:rPr>
          <w:i/>
        </w:rPr>
      </w:pPr>
      <w:r w:rsidRPr="00E211BB">
        <w:rPr>
          <w:rFonts w:hint="eastAsia"/>
          <w:i/>
        </w:rPr>
        <w:t>-</w:t>
      </w:r>
      <w:r w:rsidRPr="00E211BB">
        <w:rPr>
          <w:rFonts w:hint="eastAsia"/>
          <w:i/>
        </w:rPr>
        <w:tab/>
      </w:r>
      <w:r w:rsidRPr="00E211BB">
        <w:rPr>
          <w:i/>
        </w:rPr>
        <w:t>Paging DRX cycle length is configurable:</w:t>
      </w:r>
    </w:p>
    <w:p w:rsidR="00E211BB" w:rsidRPr="00E211BB" w:rsidRDefault="00E211BB" w:rsidP="00E211BB">
      <w:pPr>
        <w:pStyle w:val="B2"/>
        <w:rPr>
          <w:i/>
        </w:rPr>
      </w:pPr>
      <w:r w:rsidRPr="00E211BB">
        <w:rPr>
          <w:rFonts w:hint="eastAsia"/>
          <w:i/>
        </w:rPr>
        <w:t>-</w:t>
      </w:r>
      <w:r w:rsidRPr="00E211BB">
        <w:rPr>
          <w:rFonts w:hint="eastAsia"/>
          <w:i/>
        </w:rPr>
        <w:tab/>
      </w:r>
      <w:r w:rsidRPr="00E211BB">
        <w:rPr>
          <w:i/>
        </w:rPr>
        <w:t>A default DRX cycle for CN paging is configurable via system information;</w:t>
      </w:r>
    </w:p>
    <w:p w:rsidR="00E211BB" w:rsidRPr="00E211BB" w:rsidRDefault="00E211BB" w:rsidP="00E211BB">
      <w:pPr>
        <w:pStyle w:val="B2"/>
        <w:rPr>
          <w:i/>
        </w:rPr>
      </w:pPr>
      <w:r w:rsidRPr="00E211BB">
        <w:rPr>
          <w:rFonts w:hint="eastAsia"/>
          <w:i/>
        </w:rPr>
        <w:t>-</w:t>
      </w:r>
      <w:r w:rsidRPr="00E211BB">
        <w:rPr>
          <w:rFonts w:hint="eastAsia"/>
          <w:i/>
        </w:rPr>
        <w:tab/>
      </w:r>
      <w:r w:rsidRPr="00E211BB">
        <w:rPr>
          <w:i/>
        </w:rPr>
        <w:t>A UE specific DRX cycle for CN paging is configurable via UE dedicated signalling;</w:t>
      </w:r>
    </w:p>
    <w:p w:rsidR="00E211BB" w:rsidRPr="00E211BB" w:rsidRDefault="00E211BB" w:rsidP="00E211BB">
      <w:pPr>
        <w:ind w:left="851" w:hanging="284"/>
        <w:rPr>
          <w:i/>
        </w:rPr>
      </w:pPr>
      <w:r w:rsidRPr="00E211BB">
        <w:rPr>
          <w:rFonts w:hint="eastAsia"/>
          <w:i/>
        </w:rPr>
        <w:t>-</w:t>
      </w:r>
      <w:r w:rsidRPr="00E211BB">
        <w:rPr>
          <w:rFonts w:hint="eastAsia"/>
          <w:i/>
        </w:rPr>
        <w:tab/>
      </w:r>
      <w:r w:rsidRPr="00E211BB">
        <w:rPr>
          <w:i/>
        </w:rPr>
        <w:t>NG-RAN can configure a UE with a DRX cycle for RAN paging. This configuration can be UE specific.</w:t>
      </w:r>
    </w:p>
    <w:p w:rsidR="00E211BB" w:rsidRPr="00E211BB" w:rsidRDefault="00E211BB" w:rsidP="00E211BB">
      <w:pPr>
        <w:pStyle w:val="B1"/>
        <w:rPr>
          <w:i/>
        </w:rPr>
      </w:pPr>
      <w:r w:rsidRPr="00E211BB">
        <w:rPr>
          <w:rFonts w:hint="eastAsia"/>
          <w:i/>
        </w:rPr>
        <w:t>-</w:t>
      </w:r>
      <w:r w:rsidRPr="00E211BB">
        <w:rPr>
          <w:rFonts w:hint="eastAsia"/>
          <w:i/>
        </w:rPr>
        <w:tab/>
      </w:r>
      <w:r w:rsidRPr="00E211BB">
        <w:rPr>
          <w:i/>
        </w:rPr>
        <w:t>The number of paging occasions in a DRX cycle is configurable via system information:</w:t>
      </w:r>
    </w:p>
    <w:p w:rsidR="00E211BB" w:rsidRPr="00E211BB" w:rsidRDefault="00E211BB" w:rsidP="00E211BB">
      <w:pPr>
        <w:pStyle w:val="B2"/>
        <w:rPr>
          <w:i/>
        </w:rPr>
      </w:pPr>
      <w:r w:rsidRPr="00E211BB">
        <w:rPr>
          <w:rFonts w:hint="eastAsia"/>
          <w:i/>
        </w:rPr>
        <w:t>-</w:t>
      </w:r>
      <w:r w:rsidRPr="00E211BB">
        <w:rPr>
          <w:rFonts w:hint="eastAsia"/>
          <w:i/>
        </w:rPr>
        <w:tab/>
      </w:r>
      <w:r w:rsidRPr="00E211BB">
        <w:rPr>
          <w:i/>
          <w:highlight w:val="yellow"/>
        </w:rPr>
        <w:t>A network may distribute UEs to the paging occasions based on UE id when multiple paging occasions are configured in the DRX cycle</w:t>
      </w:r>
      <w:r w:rsidRPr="00E211BB">
        <w:rPr>
          <w:rFonts w:hint="eastAsia"/>
          <w:i/>
          <w:highlight w:val="yellow"/>
        </w:rPr>
        <w:t>.</w:t>
      </w:r>
    </w:p>
    <w:p w:rsidR="00E211BB" w:rsidRPr="00E211BB" w:rsidRDefault="00E211BB" w:rsidP="00E211BB">
      <w:pPr>
        <w:pStyle w:val="B1"/>
        <w:rPr>
          <w:i/>
        </w:rPr>
      </w:pPr>
      <w:r w:rsidRPr="00E211BB">
        <w:rPr>
          <w:rFonts w:hint="eastAsia"/>
          <w:i/>
        </w:rPr>
        <w:t>-</w:t>
      </w:r>
      <w:r w:rsidRPr="00E211BB">
        <w:rPr>
          <w:rFonts w:hint="eastAsia"/>
          <w:i/>
        </w:rPr>
        <w:tab/>
      </w:r>
      <w:r w:rsidRPr="00E211BB">
        <w:rPr>
          <w:i/>
        </w:rPr>
        <w:t>Paging occasion can consist of multiple time slots (e.g. subframe or OFDM symbol). The number of time slots in a paging occasion is configurable via system information:</w:t>
      </w:r>
    </w:p>
    <w:p w:rsidR="00E211BB" w:rsidRDefault="00E211BB" w:rsidP="00E211BB">
      <w:pPr>
        <w:rPr>
          <w:lang w:eastAsia="zh-CN"/>
        </w:rPr>
      </w:pPr>
      <w:r w:rsidRPr="00E211BB">
        <w:rPr>
          <w:rFonts w:hint="eastAsia"/>
          <w:i/>
        </w:rPr>
        <w:t xml:space="preserve">-     </w:t>
      </w:r>
      <w:r w:rsidRPr="00E211BB">
        <w:rPr>
          <w:i/>
        </w:rPr>
        <w:t xml:space="preserve">A network may transmit a paging using a different set of DL </w:t>
      </w:r>
      <w:proofErr w:type="spellStart"/>
      <w:r w:rsidRPr="00E211BB">
        <w:rPr>
          <w:i/>
        </w:rPr>
        <w:t>Tx</w:t>
      </w:r>
      <w:proofErr w:type="spellEnd"/>
      <w:r w:rsidRPr="00E211BB">
        <w:rPr>
          <w:i/>
        </w:rPr>
        <w:t xml:space="preserve"> beam(s) or repetitions in each time slot</w:t>
      </w:r>
      <w:r w:rsidRPr="00E211BB">
        <w:rPr>
          <w:rFonts w:hint="eastAsia"/>
          <w:i/>
        </w:rPr>
        <w:t>.</w:t>
      </w:r>
      <w:r>
        <w:rPr>
          <w:lang w:eastAsia="zh-CN"/>
        </w:rPr>
        <w:t>”</w:t>
      </w:r>
    </w:p>
    <w:p w:rsidR="00E211BB" w:rsidRDefault="001670D6" w:rsidP="00E211BB">
      <w:pPr>
        <w:rPr>
          <w:lang w:eastAsia="zh-CN"/>
        </w:rPr>
      </w:pPr>
      <w:r>
        <w:rPr>
          <w:lang w:eastAsia="zh-CN"/>
        </w:rPr>
        <w:t>For</w:t>
      </w:r>
      <w:r w:rsidR="00E211BB">
        <w:rPr>
          <w:lang w:eastAsia="zh-CN"/>
        </w:rPr>
        <w:t xml:space="preserve"> CN paging, when CN sends paging request to RAN, the UE identifier, e.g. IMSI will be included in the paging request message</w:t>
      </w:r>
      <w:r>
        <w:rPr>
          <w:lang w:eastAsia="zh-CN"/>
        </w:rPr>
        <w:t xml:space="preserve"> for RAN to calculate the paging occasions. </w:t>
      </w:r>
    </w:p>
    <w:p w:rsidR="001670D6" w:rsidRDefault="001670D6" w:rsidP="00E211BB">
      <w:pPr>
        <w:rPr>
          <w:rFonts w:eastAsia="等线"/>
          <w:color w:val="auto"/>
          <w:lang w:eastAsia="en-US"/>
        </w:rPr>
      </w:pPr>
      <w:r>
        <w:rPr>
          <w:lang w:eastAsia="zh-CN"/>
        </w:rPr>
        <w:t xml:space="preserve">For RAN paging, no UE identifier will be provided to RAN when downlink data arrives to RAN, therefore, </w:t>
      </w:r>
      <w:r w:rsidR="00476829">
        <w:rPr>
          <w:lang w:eastAsia="zh-CN"/>
        </w:rPr>
        <w:t xml:space="preserve">CN needs to provide the UE identifier to the RAN in the </w:t>
      </w:r>
      <w:bookmarkStart w:id="2" w:name="OLE_LINK34"/>
      <w:r w:rsidR="00476829">
        <w:rPr>
          <w:rFonts w:eastAsia="等线"/>
          <w:color w:val="auto"/>
          <w:lang w:eastAsia="en-US"/>
        </w:rPr>
        <w:t>"RRC Inactive assistance information"</w:t>
      </w:r>
      <w:bookmarkEnd w:id="2"/>
      <w:r w:rsidR="00476829">
        <w:rPr>
          <w:rFonts w:eastAsia="等线"/>
          <w:color w:val="auto"/>
          <w:lang w:eastAsia="en-US"/>
        </w:rPr>
        <w:t xml:space="preserve"> </w:t>
      </w:r>
      <w:r w:rsidR="00476829" w:rsidRPr="00025C3A">
        <w:rPr>
          <w:rFonts w:eastAsia="等线"/>
          <w:color w:val="auto"/>
          <w:lang w:eastAsia="en-US"/>
        </w:rPr>
        <w:t>during N2 activation with the (new) serving NG-RAN node</w:t>
      </w:r>
      <w:r w:rsidR="00476829">
        <w:rPr>
          <w:rFonts w:eastAsia="等线"/>
          <w:color w:val="auto"/>
          <w:lang w:eastAsia="en-US"/>
        </w:rPr>
        <w:t>.</w:t>
      </w:r>
    </w:p>
    <w:p w:rsidR="00476829" w:rsidRPr="00476829" w:rsidRDefault="00476829" w:rsidP="00E211BB">
      <w:pPr>
        <w:rPr>
          <w:b/>
          <w:lang w:eastAsia="zh-CN"/>
        </w:rPr>
      </w:pPr>
      <w:r w:rsidRPr="00476829">
        <w:rPr>
          <w:rFonts w:eastAsia="等线"/>
          <w:b/>
          <w:color w:val="auto"/>
          <w:lang w:eastAsia="en-US"/>
        </w:rPr>
        <w:t>Proposal: Include UE identifier in "RRC Inactive assistance information" to assist RAN calculating paging occasions.</w:t>
      </w:r>
    </w:p>
    <w:p w:rsidR="00D45BD5" w:rsidRDefault="00182E02" w:rsidP="00182E02">
      <w:pPr>
        <w:pStyle w:val="1"/>
        <w:ind w:left="0" w:firstLine="0"/>
      </w:pPr>
      <w:bookmarkStart w:id="3" w:name="OLE_LINK32"/>
      <w:r>
        <w:rPr>
          <w:rFonts w:hint="eastAsia"/>
          <w:lang w:eastAsia="zh-CN"/>
        </w:rPr>
        <w:t>2</w:t>
      </w:r>
      <w:r>
        <w:rPr>
          <w:rFonts w:hint="eastAsia"/>
          <w:lang w:eastAsia="zh-CN"/>
        </w:rPr>
        <w:tab/>
      </w:r>
      <w:r w:rsidR="00D45BD5">
        <w:t>Proposal</w:t>
      </w:r>
    </w:p>
    <w:p w:rsidR="00D45BD5" w:rsidRDefault="00502EAD" w:rsidP="00D45BD5">
      <w:pPr>
        <w:rPr>
          <w:lang w:eastAsia="zh-CN"/>
        </w:rPr>
      </w:pPr>
      <w:r>
        <w:t>It is proposed to</w:t>
      </w:r>
      <w:r w:rsidR="00BD4FC1">
        <w:rPr>
          <w:rFonts w:hint="eastAsia"/>
          <w:lang w:eastAsia="zh-CN"/>
        </w:rPr>
        <w:t xml:space="preserve"> </w:t>
      </w:r>
      <w:r w:rsidR="001C01A3">
        <w:rPr>
          <w:rFonts w:hint="eastAsia"/>
          <w:lang w:eastAsia="zh-CN"/>
        </w:rPr>
        <w:t>agree on the proposed changes to TS 23.501.</w:t>
      </w:r>
    </w:p>
    <w:p w:rsidR="00CB2050" w:rsidRDefault="00962525" w:rsidP="009C2234">
      <w:pPr>
        <w:rPr>
          <w:color w:val="FF0000"/>
          <w:sz w:val="36"/>
        </w:rPr>
      </w:pPr>
      <w:bookmarkStart w:id="4" w:name="_Hlk489632559"/>
      <w:bookmarkStart w:id="5" w:name="_Toc476030860"/>
      <w:bookmarkEnd w:id="3"/>
      <w:r w:rsidRPr="00D45BD5">
        <w:rPr>
          <w:color w:val="FF0000"/>
          <w:sz w:val="36"/>
        </w:rPr>
        <w:t>*************** Start of changes *********************</w:t>
      </w:r>
      <w:bookmarkEnd w:id="4"/>
    </w:p>
    <w:p w:rsidR="0022392E" w:rsidRPr="0022392E" w:rsidRDefault="0022392E" w:rsidP="0022392E">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6" w:name="_Toc494348420"/>
      <w:r w:rsidRPr="0022392E">
        <w:rPr>
          <w:rFonts w:ascii="Arial" w:eastAsia="等线" w:hAnsi="Arial"/>
          <w:color w:val="auto"/>
          <w:sz w:val="36"/>
          <w:lang w:eastAsia="en-US"/>
        </w:rPr>
        <w:lastRenderedPageBreak/>
        <w:t>2</w:t>
      </w:r>
      <w:r w:rsidRPr="0022392E">
        <w:rPr>
          <w:rFonts w:ascii="Arial" w:eastAsia="等线" w:hAnsi="Arial"/>
          <w:color w:val="auto"/>
          <w:sz w:val="36"/>
          <w:lang w:eastAsia="en-US"/>
        </w:rPr>
        <w:tab/>
        <w:t>References</w:t>
      </w:r>
      <w:bookmarkEnd w:id="6"/>
    </w:p>
    <w:p w:rsidR="0022392E" w:rsidRPr="0022392E" w:rsidRDefault="0022392E" w:rsidP="0022392E">
      <w:pPr>
        <w:overflowPunct/>
        <w:autoSpaceDE/>
        <w:autoSpaceDN/>
        <w:adjustRightInd/>
        <w:textAlignment w:val="auto"/>
        <w:rPr>
          <w:rFonts w:eastAsia="等线"/>
          <w:color w:val="auto"/>
          <w:lang w:eastAsia="en-US"/>
        </w:rPr>
      </w:pPr>
      <w:r w:rsidRPr="0022392E">
        <w:rPr>
          <w:rFonts w:eastAsia="等线"/>
          <w:color w:val="auto"/>
          <w:lang w:eastAsia="en-US"/>
        </w:rPr>
        <w:t>The following documents contain provisions which, through reference in this text, constitute provisions of the present document.</w:t>
      </w:r>
    </w:p>
    <w:p w:rsidR="0022392E" w:rsidRPr="0022392E" w:rsidRDefault="0022392E" w:rsidP="0022392E">
      <w:pPr>
        <w:overflowPunct/>
        <w:autoSpaceDE/>
        <w:autoSpaceDN/>
        <w:adjustRightInd/>
        <w:ind w:left="568" w:hanging="284"/>
        <w:textAlignment w:val="auto"/>
        <w:rPr>
          <w:rFonts w:eastAsia="等线"/>
          <w:color w:val="auto"/>
          <w:lang w:eastAsia="en-US"/>
        </w:rPr>
      </w:pPr>
      <w:bookmarkStart w:id="7" w:name="OLE_LINK2"/>
      <w:bookmarkStart w:id="8" w:name="OLE_LINK3"/>
      <w:bookmarkStart w:id="9" w:name="OLE_LINK4"/>
      <w:r w:rsidRPr="0022392E">
        <w:rPr>
          <w:rFonts w:eastAsia="等线"/>
          <w:color w:val="auto"/>
          <w:lang w:eastAsia="en-US"/>
        </w:rPr>
        <w:t>-</w:t>
      </w:r>
      <w:r w:rsidRPr="0022392E">
        <w:rPr>
          <w:rFonts w:eastAsia="等线"/>
          <w:color w:val="auto"/>
          <w:lang w:eastAsia="en-US"/>
        </w:rPr>
        <w:tab/>
        <w:t>References are either specific (identified by date of publication, edition number, version number, etc.) or non</w:t>
      </w:r>
      <w:r w:rsidRPr="0022392E">
        <w:rPr>
          <w:rFonts w:eastAsia="等线"/>
          <w:color w:val="auto"/>
          <w:lang w:eastAsia="en-US"/>
        </w:rPr>
        <w:noBreakHyphen/>
        <w:t>specific.</w:t>
      </w:r>
    </w:p>
    <w:p w:rsidR="0022392E" w:rsidRPr="0022392E" w:rsidRDefault="0022392E" w:rsidP="0022392E">
      <w:pPr>
        <w:overflowPunct/>
        <w:autoSpaceDE/>
        <w:autoSpaceDN/>
        <w:adjustRightInd/>
        <w:ind w:left="568" w:hanging="284"/>
        <w:textAlignment w:val="auto"/>
        <w:rPr>
          <w:rFonts w:eastAsia="等线"/>
          <w:color w:val="auto"/>
          <w:lang w:eastAsia="en-US"/>
        </w:rPr>
      </w:pPr>
      <w:r w:rsidRPr="0022392E">
        <w:rPr>
          <w:rFonts w:eastAsia="等线"/>
          <w:color w:val="auto"/>
          <w:lang w:eastAsia="en-US"/>
        </w:rPr>
        <w:t>-</w:t>
      </w:r>
      <w:r w:rsidRPr="0022392E">
        <w:rPr>
          <w:rFonts w:eastAsia="等线"/>
          <w:color w:val="auto"/>
          <w:lang w:eastAsia="en-US"/>
        </w:rPr>
        <w:tab/>
        <w:t>For a specific reference, subsequent revisions do not apply.</w:t>
      </w:r>
    </w:p>
    <w:p w:rsidR="0022392E" w:rsidRPr="0022392E" w:rsidRDefault="0022392E" w:rsidP="0022392E">
      <w:pPr>
        <w:overflowPunct/>
        <w:autoSpaceDE/>
        <w:autoSpaceDN/>
        <w:adjustRightInd/>
        <w:ind w:left="568" w:hanging="284"/>
        <w:textAlignment w:val="auto"/>
        <w:rPr>
          <w:rFonts w:eastAsia="等线"/>
          <w:color w:val="auto"/>
          <w:lang w:eastAsia="en-US"/>
        </w:rPr>
      </w:pPr>
      <w:r w:rsidRPr="0022392E">
        <w:rPr>
          <w:rFonts w:eastAsia="等线"/>
          <w:color w:val="auto"/>
          <w:lang w:eastAsia="en-US"/>
        </w:rPr>
        <w:t>-</w:t>
      </w:r>
      <w:r w:rsidRPr="0022392E">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22392E">
        <w:rPr>
          <w:rFonts w:eastAsia="等线"/>
          <w:i/>
          <w:color w:val="auto"/>
          <w:lang w:eastAsia="en-US"/>
        </w:rPr>
        <w:t xml:space="preserve"> in the same Release as the present document</w:t>
      </w:r>
      <w:r w:rsidRPr="0022392E">
        <w:rPr>
          <w:rFonts w:eastAsia="等线"/>
          <w:color w:val="auto"/>
          <w:lang w:eastAsia="en-US"/>
        </w:rPr>
        <w:t>.</w:t>
      </w:r>
    </w:p>
    <w:bookmarkEnd w:id="7"/>
    <w:bookmarkEnd w:id="8"/>
    <w:bookmarkEnd w:id="9"/>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w:t>
      </w:r>
      <w:r w:rsidRPr="0022392E">
        <w:rPr>
          <w:rFonts w:eastAsia="等线"/>
          <w:color w:val="auto"/>
          <w:lang w:eastAsia="en-US"/>
        </w:rPr>
        <w:tab/>
        <w:t>3GPP TR 21.905: "Vocabulary for 3GPP Specifications".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w:t>
      </w:r>
      <w:r w:rsidRPr="0022392E">
        <w:rPr>
          <w:rFonts w:eastAsia="等线"/>
          <w:color w:val="auto"/>
          <w:lang w:eastAsia="en-US"/>
        </w:rPr>
        <w:tab/>
        <w:t>3GPP TS 22.261: "Service requirements for next generation new services and markets; Stage 1".</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w:t>
      </w:r>
      <w:r w:rsidRPr="0022392E">
        <w:rPr>
          <w:rFonts w:eastAsia="等线"/>
          <w:noProof/>
          <w:color w:val="auto"/>
          <w:lang w:eastAsia="en-US"/>
        </w:rPr>
        <w:t>3</w:t>
      </w:r>
      <w:r w:rsidRPr="0022392E">
        <w:rPr>
          <w:rFonts w:eastAsia="等线"/>
          <w:color w:val="auto"/>
          <w:lang w:eastAsia="en-US"/>
        </w:rPr>
        <w:t>]</w:t>
      </w:r>
      <w:r w:rsidRPr="0022392E">
        <w:rPr>
          <w:rFonts w:eastAsia="等线"/>
          <w:color w:val="auto"/>
          <w:lang w:eastAsia="en-US"/>
        </w:rPr>
        <w:tab/>
        <w:t>3GPP TS 23.502: "Procedures for the 5G System;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w:t>
      </w:r>
      <w:r w:rsidRPr="0022392E">
        <w:rPr>
          <w:rFonts w:eastAsia="等线"/>
          <w:noProof/>
          <w:color w:val="auto"/>
          <w:lang w:eastAsia="en-US"/>
        </w:rPr>
        <w:t>4</w:t>
      </w:r>
      <w:r w:rsidRPr="0022392E">
        <w:rPr>
          <w:rFonts w:eastAsia="等线"/>
          <w:color w:val="auto"/>
          <w:lang w:eastAsia="en-US"/>
        </w:rPr>
        <w:t>]</w:t>
      </w:r>
      <w:r w:rsidRPr="0022392E">
        <w:rPr>
          <w:rFonts w:eastAsia="等线"/>
          <w:color w:val="auto"/>
          <w:lang w:eastAsia="en-US"/>
        </w:rPr>
        <w:tab/>
        <w:t>3GPP TS 23.203: "Policies and Charging control architecture;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w:t>
      </w:r>
      <w:r w:rsidRPr="0022392E">
        <w:rPr>
          <w:rFonts w:eastAsia="等线"/>
          <w:noProof/>
          <w:color w:val="auto"/>
          <w:lang w:eastAsia="en-US"/>
        </w:rPr>
        <w:t>5</w:t>
      </w:r>
      <w:r w:rsidRPr="0022392E">
        <w:rPr>
          <w:rFonts w:eastAsia="等线"/>
          <w:color w:val="auto"/>
          <w:lang w:eastAsia="en-US"/>
        </w:rPr>
        <w:t>]</w:t>
      </w:r>
      <w:r w:rsidRPr="0022392E">
        <w:rPr>
          <w:rFonts w:eastAsia="等线"/>
          <w:color w:val="auto"/>
          <w:lang w:eastAsia="en-US"/>
        </w:rPr>
        <w:tab/>
        <w:t>3GPP TS 23.040: "Technical realization of the Short Message Service (SMS);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[6]</w:t>
      </w:r>
      <w:r w:rsidRPr="0022392E">
        <w:rPr>
          <w:rFonts w:eastAsia="等线"/>
          <w:color w:val="auto"/>
          <w:lang w:eastAsia="en-US"/>
        </w:rPr>
        <w:tab/>
        <w:t>3GPP TS 24.011: "Point-to-Point (PP) Short Message Service (SMS) support on mobile radio interface: Stage 3".</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[7]</w:t>
      </w:r>
      <w:r w:rsidRPr="0022392E">
        <w:rPr>
          <w:rFonts w:eastAsia="等线"/>
          <w:color w:val="auto"/>
          <w:lang w:eastAsia="en-US"/>
        </w:rPr>
        <w:tab/>
        <w:t>IETF RFC 7157: "IPv6 Multihoming without Network Address Translation".</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[8]</w:t>
      </w:r>
      <w:r w:rsidRPr="0022392E">
        <w:rPr>
          <w:rFonts w:eastAsia="等线"/>
          <w:color w:val="auto"/>
          <w:lang w:eastAsia="en-US"/>
        </w:rPr>
        <w:tab/>
        <w:t>IETF RFC 4191: "Default Router Preferences and More-Specific Routes".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[9]</w:t>
      </w:r>
      <w:r w:rsidRPr="0022392E">
        <w:rPr>
          <w:rFonts w:eastAsia="等线"/>
          <w:color w:val="auto"/>
          <w:lang w:eastAsia="en-US"/>
        </w:rPr>
        <w:tab/>
        <w:t>IETF RFC 2131: "Dynamic Host Configuration Protocol".</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[10]</w:t>
      </w:r>
      <w:r w:rsidRPr="0022392E">
        <w:rPr>
          <w:rFonts w:eastAsia="等线"/>
          <w:color w:val="auto"/>
          <w:lang w:eastAsia="en-US"/>
        </w:rPr>
        <w:tab/>
        <w:t>IETF RFC 4862: "IPv6 Stateless Address Autoconfiguration".</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[11]</w:t>
      </w:r>
      <w:r w:rsidRPr="0022392E">
        <w:rPr>
          <w:rFonts w:eastAsia="等线"/>
          <w:color w:val="auto"/>
          <w:lang w:eastAsia="en-US"/>
        </w:rPr>
        <w:tab/>
        <w:t>ITU</w:t>
      </w:r>
      <w:r w:rsidRPr="0022392E">
        <w:rPr>
          <w:rFonts w:eastAsia="等线"/>
          <w:color w:val="auto"/>
          <w:lang w:eastAsia="en-US"/>
        </w:rPr>
        <w:noBreakHyphen/>
        <w:t>T Recommendation I.130: "Method for the characterization of telecommunication services supported by an ISDN and network capabilities of an ISDN".</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[12]</w:t>
      </w:r>
      <w:r w:rsidRPr="0022392E">
        <w:rPr>
          <w:rFonts w:eastAsia="等线"/>
          <w:color w:val="auto"/>
          <w:lang w:eastAsia="en-US"/>
        </w:rPr>
        <w:tab/>
        <w:t>ITU</w:t>
      </w:r>
      <w:r w:rsidRPr="0022392E">
        <w:rPr>
          <w:rFonts w:eastAsia="等线"/>
          <w:color w:val="auto"/>
          <w:lang w:eastAsia="en-US"/>
        </w:rPr>
        <w:noBreakHyphen/>
        <w:t>T Recommendation Q.65: "The unified functional methodology for the characterization of services and network capabilities".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[13]</w:t>
      </w:r>
      <w:r w:rsidRPr="0022392E">
        <w:rPr>
          <w:rFonts w:eastAsia="等线"/>
          <w:color w:val="auto"/>
          <w:lang w:eastAsia="en-US"/>
        </w:rPr>
        <w:tab/>
        <w:t>3GPP TS 24.301: "Non-Access-Stratum (NAS) protocol for Evolved Packet System (EPS): Stage 3".</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[14]</w:t>
      </w:r>
      <w:r w:rsidRPr="0022392E">
        <w:rPr>
          <w:rFonts w:eastAsia="等线"/>
          <w:color w:val="auto"/>
          <w:lang w:eastAsia="en-US"/>
        </w:rPr>
        <w:tab/>
        <w:t>IETF RFC 3736: "</w:t>
      </w:r>
      <w:r w:rsidRPr="0022392E">
        <w:rPr>
          <w:rFonts w:eastAsia="等线"/>
          <w:lang w:eastAsia="ko-KR"/>
        </w:rPr>
        <w:t>Stateless DHCP Service for IPv6</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[15]</w:t>
      </w:r>
      <w:r w:rsidRPr="0022392E">
        <w:rPr>
          <w:rFonts w:eastAsia="等线"/>
          <w:color w:val="auto"/>
          <w:lang w:eastAsia="en-US"/>
        </w:rPr>
        <w:tab/>
        <w:t>3GPP TS 23.228: "IP Multimedia Subsystem (IMS);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[16]</w:t>
      </w:r>
      <w:r w:rsidRPr="0022392E">
        <w:rPr>
          <w:rFonts w:eastAsia="等线"/>
          <w:color w:val="auto"/>
          <w:lang w:eastAsia="en-US"/>
        </w:rPr>
        <w:tab/>
        <w:t>3GPP TS 22.173: "IMS Multimedia Telephony Service and supplementary services; Stage 1".</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[17]</w:t>
      </w:r>
      <w:r w:rsidRPr="0022392E">
        <w:rPr>
          <w:rFonts w:eastAsia="等线"/>
          <w:color w:val="auto"/>
          <w:lang w:eastAsia="en-US"/>
        </w:rPr>
        <w:tab/>
        <w:t>3GPP TS 23.122: "Non-Access-Stratum (NAS) functions related to Mobile Station in idle mode".</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[18]</w:t>
      </w:r>
      <w:r w:rsidRPr="0022392E">
        <w:rPr>
          <w:rFonts w:eastAsia="等线"/>
          <w:color w:val="auto"/>
          <w:lang w:eastAsia="en-US"/>
        </w:rPr>
        <w:tab/>
        <w:t>3GPP TS 23.167: "3rd Generation Partnership Project; Technical Specification Group Services and Systems Aspects; IP Multimedia Subsystem (IMS) emergency sessions".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[19]</w:t>
      </w:r>
      <w:r w:rsidRPr="0022392E">
        <w:rPr>
          <w:rFonts w:eastAsia="等线"/>
          <w:color w:val="auto"/>
          <w:lang w:eastAsia="en-US"/>
        </w:rPr>
        <w:tab/>
        <w:t>3GPP TS 23.003: "Numbering, Addressing and Identification".</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[20]</w:t>
      </w:r>
      <w:r w:rsidRPr="0022392E">
        <w:rPr>
          <w:rFonts w:eastAsia="等线"/>
          <w:color w:val="auto"/>
          <w:lang w:eastAsia="en-US"/>
        </w:rPr>
        <w:tab/>
        <w:t>IETF RFC 4282: "The Network Access Identifier".</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[21]</w:t>
      </w:r>
      <w:r w:rsidRPr="0022392E">
        <w:rPr>
          <w:rFonts w:eastAsia="等线"/>
          <w:color w:val="auto"/>
          <w:lang w:eastAsia="en-US"/>
        </w:rPr>
        <w:tab/>
        <w:t>3GPP TS 23.002: "Network Architecture".</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val="x-none" w:eastAsia="en-US"/>
        </w:rPr>
        <w:t>[22]</w:t>
      </w:r>
      <w:r w:rsidRPr="0022392E">
        <w:rPr>
          <w:rFonts w:eastAsia="等线"/>
          <w:color w:val="auto"/>
          <w:lang w:val="x-none" w:eastAsia="en-US"/>
        </w:rPr>
        <w:tab/>
        <w:t>3GPP TS 23.335: "User Data Convergence (UDC); Technical realization and information flows;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[23]</w:t>
      </w:r>
      <w:r w:rsidRPr="0022392E">
        <w:rPr>
          <w:rFonts w:eastAsia="等线"/>
          <w:color w:val="auto"/>
          <w:lang w:eastAsia="en-US"/>
        </w:rPr>
        <w:tab/>
        <w:t>3GPP TS 23.221: "Architectural requirements".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[24]</w:t>
      </w:r>
      <w:r w:rsidRPr="0022392E">
        <w:rPr>
          <w:rFonts w:eastAsia="等线"/>
          <w:color w:val="auto"/>
          <w:lang w:eastAsia="en-US"/>
        </w:rPr>
        <w:tab/>
        <w:t>3GPP TS 22.153: "Multimedia priority service".</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lastRenderedPageBreak/>
        <w:t>[25]</w:t>
      </w:r>
      <w:r w:rsidRPr="0022392E">
        <w:rPr>
          <w:rFonts w:eastAsia="等线"/>
          <w:color w:val="auto"/>
          <w:lang w:eastAsia="en-US"/>
        </w:rPr>
        <w:tab/>
        <w:t>3GPP TS 22.011: "Service Accessibility".</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[26]</w:t>
      </w:r>
      <w:r w:rsidRPr="0022392E">
        <w:rPr>
          <w:rFonts w:eastAsia="等线"/>
          <w:color w:val="auto"/>
          <w:lang w:eastAsia="en-US"/>
        </w:rPr>
        <w:tab/>
        <w:t>3GPP TS 23.401: "General Packet Radio Service (GPRS) enhancements for Evolved Universal Terrestrial Radio Access Network (E-UTRAN) access".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val="x-none" w:eastAsia="en-US"/>
        </w:rPr>
        <w:t>[27]</w:t>
      </w:r>
      <w:r w:rsidRPr="0022392E">
        <w:rPr>
          <w:rFonts w:eastAsia="等线"/>
          <w:color w:val="auto"/>
          <w:lang w:val="x-none" w:eastAsia="en-US"/>
        </w:rPr>
        <w:tab/>
        <w:t>3GPP TS 38.300: "NR; NR and NG-RAN Overall Description"</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val="x-none" w:eastAsia="en-US"/>
        </w:rPr>
        <w:t>[28]</w:t>
      </w:r>
      <w:r w:rsidRPr="0022392E">
        <w:rPr>
          <w:rFonts w:eastAsia="等线"/>
          <w:color w:val="auto"/>
          <w:lang w:val="x-none" w:eastAsia="en-US"/>
        </w:rPr>
        <w:tab/>
        <w:t>3GPP TS 38.331: "NR; Radio Resource Control (RRC); Protocol Specification".</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val="x-none" w:eastAsia="en-US"/>
        </w:rPr>
        <w:t>[29]</w:t>
      </w:r>
      <w:r w:rsidRPr="0022392E">
        <w:rPr>
          <w:rFonts w:eastAsia="等线"/>
          <w:color w:val="auto"/>
          <w:lang w:val="x-none" w:eastAsia="en-US"/>
        </w:rPr>
        <w:tab/>
        <w:t>3GPP TS </w:t>
      </w:r>
      <w:r w:rsidRPr="0022392E">
        <w:rPr>
          <w:rFonts w:eastAsia="等线"/>
          <w:color w:val="auto"/>
          <w:lang w:eastAsia="en-US"/>
        </w:rPr>
        <w:t>33.501: "Security architecture and procedures for 5G system</w:t>
      </w:r>
      <w:r w:rsidRPr="0022392E">
        <w:rPr>
          <w:rFonts w:eastAsia="等线"/>
          <w:color w:val="auto"/>
          <w:lang w:val="x-none"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val="x-none" w:eastAsia="en-US"/>
        </w:rPr>
        <w:t>[30]</w:t>
      </w:r>
      <w:r w:rsidRPr="0022392E">
        <w:rPr>
          <w:rFonts w:eastAsia="等线"/>
          <w:color w:val="auto"/>
          <w:lang w:val="x-none" w:eastAsia="en-US"/>
        </w:rPr>
        <w:tab/>
        <w:t>3GPP TS 36.300: "Evolved Universal Terrestrial Radio Access (E-UTRA) and Evolved Universal Terrestrial Radio Access Network (E-UTRAN); Overall description;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val="x-none" w:eastAsia="en-US"/>
        </w:rPr>
        <w:t>[</w:t>
      </w:r>
      <w:r w:rsidRPr="0022392E">
        <w:rPr>
          <w:rFonts w:eastAsia="等线"/>
          <w:color w:val="auto"/>
          <w:lang w:val="en-US" w:eastAsia="en-US"/>
        </w:rPr>
        <w:t>31</w:t>
      </w:r>
      <w:r w:rsidRPr="0022392E">
        <w:rPr>
          <w:rFonts w:eastAsia="等线"/>
          <w:color w:val="auto"/>
          <w:lang w:val="x-none" w:eastAsia="en-US"/>
        </w:rPr>
        <w:t>]</w:t>
      </w:r>
      <w:r w:rsidRPr="0022392E">
        <w:rPr>
          <w:rFonts w:eastAsia="等线"/>
          <w:color w:val="auto"/>
          <w:lang w:val="x-none" w:eastAsia="en-US"/>
        </w:rPr>
        <w:tab/>
        <w:t>3GPP TS 37.340: " NR; Multi-connectivity; Overall description; Stage-2"</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[32]</w:t>
      </w:r>
      <w:r w:rsidRPr="0022392E">
        <w:rPr>
          <w:rFonts w:eastAsia="等线"/>
          <w:color w:val="auto"/>
          <w:lang w:eastAsia="en-US"/>
        </w:rPr>
        <w:tab/>
        <w:t>3GPP TS 23.214: "Architecture enhancements for control and user plane separation of EPC nodes;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[33]</w:t>
      </w:r>
      <w:r w:rsidRPr="0022392E">
        <w:rPr>
          <w:rFonts w:eastAsia="等线"/>
          <w:color w:val="auto"/>
          <w:lang w:eastAsia="en-US"/>
        </w:rPr>
        <w:tab/>
        <w:t>3GPP TS 22.101: "3rd Generation Partnership Project; Technical Specification Group Services and Systems Aspects; Service aspects; Service principles".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[34]</w:t>
      </w:r>
      <w:r w:rsidRPr="0022392E">
        <w:rPr>
          <w:rFonts w:eastAsia="等线"/>
          <w:color w:val="auto"/>
          <w:lang w:eastAsia="en-US"/>
        </w:rPr>
        <w:tab/>
        <w:t>3GPP TS 38.413: "NG-RAN; NG Application Protocol (NGAP)".</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[35]</w:t>
      </w:r>
      <w:r w:rsidRPr="0022392E">
        <w:rPr>
          <w:rFonts w:eastAsia="等线"/>
          <w:color w:val="auto"/>
          <w:lang w:eastAsia="en-US"/>
        </w:rPr>
        <w:tab/>
        <w:t>3GPP TS 33.106: "Lawful Interception Requirements".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[36]</w:t>
      </w:r>
      <w:r w:rsidRPr="0022392E">
        <w:rPr>
          <w:rFonts w:eastAsia="等线"/>
          <w:color w:val="auto"/>
          <w:lang w:eastAsia="en-US"/>
        </w:rPr>
        <w:tab/>
        <w:t>3GPP TS 23.682: "Architecture enhancements to facilitate communications with packet data networks and applications".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bookmarkStart w:id="10" w:name="_Hlk492069047"/>
      <w:r w:rsidRPr="0022392E">
        <w:rPr>
          <w:rFonts w:eastAsia="等线"/>
          <w:color w:val="auto"/>
          <w:lang w:eastAsia="en-US"/>
        </w:rPr>
        <w:t>[37]</w:t>
      </w:r>
      <w:r w:rsidRPr="0022392E">
        <w:rPr>
          <w:rFonts w:eastAsia="等线"/>
          <w:color w:val="auto"/>
          <w:lang w:eastAsia="en-US"/>
        </w:rPr>
        <w:tab/>
        <w:t>3GPP TS 23.280: "Common functional architecture to support mission critical services;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[38]</w:t>
      </w:r>
      <w:r w:rsidRPr="0022392E">
        <w:rPr>
          <w:rFonts w:eastAsia="等线"/>
          <w:color w:val="auto"/>
          <w:lang w:eastAsia="en-US"/>
        </w:rPr>
        <w:tab/>
        <w:t xml:space="preserve">3GPP TS 23.379: "Functional architecture and information flows to support Mission Critical Push </w:t>
      </w:r>
      <w:proofErr w:type="gramStart"/>
      <w:r w:rsidRPr="0022392E">
        <w:rPr>
          <w:rFonts w:eastAsia="等线"/>
          <w:color w:val="auto"/>
          <w:lang w:eastAsia="en-US"/>
        </w:rPr>
        <w:t>To</w:t>
      </w:r>
      <w:proofErr w:type="gramEnd"/>
      <w:r w:rsidRPr="0022392E">
        <w:rPr>
          <w:rFonts w:eastAsia="等线"/>
          <w:color w:val="auto"/>
          <w:lang w:eastAsia="en-US"/>
        </w:rPr>
        <w:t xml:space="preserve"> Talk (MCPTT); Stage 2".</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[39]</w:t>
      </w:r>
      <w:r w:rsidRPr="0022392E">
        <w:rPr>
          <w:rFonts w:eastAsia="等线"/>
          <w:color w:val="auto"/>
          <w:lang w:eastAsia="en-US"/>
        </w:rPr>
        <w:tab/>
        <w:t>3GPP TS 23.281: "</w:t>
      </w:r>
      <w:r w:rsidRPr="0022392E">
        <w:rPr>
          <w:rFonts w:ascii="Arial" w:eastAsia="等线" w:hAnsi="Arial" w:cs="Arial"/>
          <w:color w:val="auto"/>
          <w:sz w:val="18"/>
          <w:szCs w:val="18"/>
          <w:lang w:eastAsia="en-US"/>
        </w:rPr>
        <w:t>Functional architecture and information flows to support Mission Critical Video (</w:t>
      </w:r>
      <w:proofErr w:type="spellStart"/>
      <w:r w:rsidRPr="0022392E">
        <w:rPr>
          <w:rFonts w:ascii="Arial" w:eastAsia="等线" w:hAnsi="Arial" w:cs="Arial"/>
          <w:color w:val="auto"/>
          <w:sz w:val="18"/>
          <w:szCs w:val="18"/>
          <w:lang w:eastAsia="en-US"/>
        </w:rPr>
        <w:t>MCVideo</w:t>
      </w:r>
      <w:proofErr w:type="spellEnd"/>
      <w:r w:rsidRPr="0022392E">
        <w:rPr>
          <w:rFonts w:ascii="Arial" w:eastAsia="等线" w:hAnsi="Arial" w:cs="Arial"/>
          <w:color w:val="auto"/>
          <w:sz w:val="18"/>
          <w:szCs w:val="18"/>
          <w:lang w:eastAsia="en-US"/>
        </w:rPr>
        <w:t>); Stage 2</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[40]</w:t>
      </w:r>
      <w:r w:rsidRPr="0022392E">
        <w:rPr>
          <w:rFonts w:eastAsia="等线"/>
          <w:color w:val="auto"/>
          <w:lang w:eastAsia="en-US"/>
        </w:rPr>
        <w:tab/>
        <w:t>3GPP TS 23.282: "</w:t>
      </w:r>
      <w:r w:rsidRPr="0022392E">
        <w:rPr>
          <w:rFonts w:ascii="Arial" w:eastAsia="等线" w:hAnsi="Arial" w:cs="Arial"/>
          <w:color w:val="auto"/>
          <w:sz w:val="18"/>
          <w:szCs w:val="18"/>
          <w:lang w:eastAsia="en-US"/>
        </w:rPr>
        <w:t>Functional architecture and information flows to support Mission Critical Data (</w:t>
      </w:r>
      <w:proofErr w:type="spellStart"/>
      <w:r w:rsidRPr="0022392E">
        <w:rPr>
          <w:rFonts w:ascii="Arial" w:eastAsia="等线" w:hAnsi="Arial" w:cs="Arial"/>
          <w:color w:val="auto"/>
          <w:sz w:val="18"/>
          <w:szCs w:val="18"/>
          <w:lang w:eastAsia="en-US"/>
        </w:rPr>
        <w:t>MCData</w:t>
      </w:r>
      <w:proofErr w:type="spellEnd"/>
      <w:r w:rsidRPr="0022392E">
        <w:rPr>
          <w:rFonts w:ascii="Arial" w:eastAsia="等线" w:hAnsi="Arial" w:cs="Arial"/>
          <w:color w:val="auto"/>
          <w:sz w:val="18"/>
          <w:szCs w:val="18"/>
          <w:lang w:eastAsia="en-US"/>
        </w:rPr>
        <w:t>); Stage 2</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[41]</w:t>
      </w:r>
      <w:r w:rsidRPr="0022392E">
        <w:rPr>
          <w:rFonts w:eastAsia="等线"/>
          <w:color w:val="auto"/>
          <w:lang w:eastAsia="en-US"/>
        </w:rPr>
        <w:tab/>
        <w:t>3GPP TS 32.240: "Charging management; Charging architecture and principles".</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r w:rsidRPr="0022392E">
        <w:rPr>
          <w:rFonts w:eastAsia="等线"/>
          <w:color w:val="auto"/>
          <w:lang w:eastAsia="en-US"/>
        </w:rPr>
        <w:t>[42]</w:t>
      </w:r>
      <w:r w:rsidRPr="0022392E">
        <w:rPr>
          <w:rFonts w:eastAsia="等线"/>
          <w:color w:val="auto"/>
          <w:lang w:eastAsia="en-US"/>
        </w:rPr>
        <w:tab/>
        <w:t>3GPP TS 38.401: "NG-RAN Architecture description".</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val="x-none" w:eastAsia="en-US"/>
        </w:rPr>
        <w:t>[4</w:t>
      </w:r>
      <w:r w:rsidRPr="0022392E">
        <w:rPr>
          <w:rFonts w:eastAsia="等线"/>
          <w:color w:val="auto"/>
          <w:lang w:val="en-US" w:eastAsia="en-US"/>
        </w:rPr>
        <w:t>3</w:t>
      </w:r>
      <w:r w:rsidRPr="0022392E">
        <w:rPr>
          <w:rFonts w:eastAsia="等线"/>
          <w:color w:val="auto"/>
          <w:lang w:val="x-none" w:eastAsia="en-US"/>
        </w:rPr>
        <w:t>]</w:t>
      </w:r>
      <w:r w:rsidRPr="0022392E">
        <w:rPr>
          <w:rFonts w:eastAsia="等线"/>
          <w:color w:val="auto"/>
          <w:lang w:val="x-none" w:eastAsia="en-US"/>
        </w:rPr>
        <w:tab/>
        <w:t>3GPP TS 23.402: "Architecture enhancements for non-3GPP accesses".</w:t>
      </w:r>
    </w:p>
    <w:p w:rsidR="0022392E" w:rsidRPr="0022392E" w:rsidRDefault="0022392E" w:rsidP="0022392E">
      <w:pPr>
        <w:keepLines/>
        <w:overflowPunct/>
        <w:autoSpaceDE/>
        <w:autoSpaceDN/>
        <w:adjustRightInd/>
        <w:ind w:left="1702" w:hanging="1418"/>
        <w:textAlignment w:val="auto"/>
        <w:rPr>
          <w:rFonts w:eastAsia="等线"/>
          <w:color w:val="auto"/>
          <w:lang w:val="x-none" w:eastAsia="en-US"/>
        </w:rPr>
      </w:pPr>
      <w:r w:rsidRPr="0022392E">
        <w:rPr>
          <w:rFonts w:eastAsia="等线"/>
          <w:color w:val="auto"/>
          <w:lang w:eastAsia="en-US"/>
        </w:rPr>
        <w:t>[44]</w:t>
      </w:r>
      <w:r w:rsidRPr="0022392E">
        <w:rPr>
          <w:rFonts w:eastAsia="等线"/>
          <w:color w:val="auto"/>
          <w:lang w:eastAsia="en-US"/>
        </w:rPr>
        <w:tab/>
        <w:t>IETF RFC 4960: "Stream Control Transmission Protocol".</w:t>
      </w:r>
    </w:p>
    <w:p w:rsidR="0022392E" w:rsidRDefault="0022392E" w:rsidP="0022392E">
      <w:pPr>
        <w:keepLines/>
        <w:overflowPunct/>
        <w:autoSpaceDE/>
        <w:autoSpaceDN/>
        <w:adjustRightInd/>
        <w:ind w:left="1702" w:hanging="1418"/>
        <w:textAlignment w:val="auto"/>
        <w:rPr>
          <w:ins w:id="11" w:author="Jianhua/OPPO-1024" w:date="2017-10-24T11:04:00Z"/>
          <w:rFonts w:eastAsia="等线"/>
          <w:color w:val="auto"/>
          <w:lang w:eastAsia="en-US"/>
        </w:rPr>
      </w:pPr>
      <w:r w:rsidRPr="0022392E">
        <w:rPr>
          <w:rFonts w:eastAsia="等线"/>
          <w:color w:val="auto"/>
          <w:lang w:eastAsia="en-US"/>
        </w:rPr>
        <w:t>[45]</w:t>
      </w:r>
      <w:r w:rsidRPr="0022392E">
        <w:rPr>
          <w:rFonts w:eastAsia="等线"/>
          <w:color w:val="auto"/>
          <w:lang w:eastAsia="en-US"/>
        </w:rPr>
        <w:tab/>
      </w:r>
      <w:bookmarkStart w:id="12" w:name="OLE_LINK6"/>
      <w:r w:rsidRPr="0022392E">
        <w:rPr>
          <w:rFonts w:eastAsia="等线"/>
          <w:color w:val="auto"/>
          <w:lang w:eastAsia="en-US"/>
        </w:rPr>
        <w:t>3GPP TS </w:t>
      </w:r>
      <w:bookmarkEnd w:id="12"/>
      <w:r w:rsidRPr="0022392E">
        <w:rPr>
          <w:rFonts w:eastAsia="等线"/>
          <w:color w:val="auto"/>
          <w:lang w:eastAsia="en-US"/>
        </w:rPr>
        <w:t>23.503: "</w:t>
      </w:r>
      <w:r w:rsidRPr="0022392E">
        <w:rPr>
          <w:rFonts w:ascii="Arial" w:eastAsia="等线" w:hAnsi="Arial"/>
          <w:color w:val="auto"/>
          <w:sz w:val="18"/>
          <w:lang w:eastAsia="zh-CN"/>
        </w:rPr>
        <w:t>Policy and Charging Control Framework for the 5G System</w:t>
      </w:r>
      <w:r w:rsidRPr="0022392E">
        <w:rPr>
          <w:rFonts w:eastAsia="等线"/>
          <w:color w:val="auto"/>
          <w:lang w:eastAsia="en-US"/>
        </w:rPr>
        <w:t>".</w:t>
      </w:r>
    </w:p>
    <w:p w:rsidR="0022392E" w:rsidRPr="0022392E" w:rsidRDefault="0022392E" w:rsidP="0022392E">
      <w:pPr>
        <w:keepLines/>
        <w:overflowPunct/>
        <w:autoSpaceDE/>
        <w:autoSpaceDN/>
        <w:adjustRightInd/>
        <w:ind w:left="1702" w:hanging="1418"/>
        <w:textAlignment w:val="auto"/>
        <w:rPr>
          <w:rFonts w:eastAsia="等线"/>
          <w:color w:val="auto"/>
          <w:lang w:eastAsia="en-US"/>
        </w:rPr>
      </w:pPr>
      <w:ins w:id="13" w:author="Jianhua/OPPO-1024" w:date="2017-10-24T11:04:00Z">
        <w:r>
          <w:rPr>
            <w:rFonts w:eastAsia="等线"/>
            <w:color w:val="auto"/>
            <w:lang w:eastAsia="en-US"/>
          </w:rPr>
          <w:t>[46]</w:t>
        </w:r>
        <w:r>
          <w:rPr>
            <w:rFonts w:eastAsia="等线"/>
            <w:color w:val="auto"/>
            <w:lang w:eastAsia="en-US"/>
          </w:rPr>
          <w:tab/>
        </w:r>
        <w:r w:rsidRPr="0022392E">
          <w:rPr>
            <w:rFonts w:eastAsia="等线"/>
            <w:color w:val="auto"/>
            <w:lang w:eastAsia="en-US"/>
          </w:rPr>
          <w:t>3GPP TS </w:t>
        </w:r>
      </w:ins>
      <w:ins w:id="14" w:author="Jianhua/OPPO-1024" w:date="2017-10-24T11:08:00Z">
        <w:r>
          <w:rPr>
            <w:rFonts w:eastAsia="等线"/>
            <w:color w:val="auto"/>
            <w:lang w:eastAsia="en-US"/>
          </w:rPr>
          <w:t xml:space="preserve">38.304: </w:t>
        </w:r>
      </w:ins>
      <w:ins w:id="15" w:author="Jianhua/OPPO-1024" w:date="2017-10-24T11:10:00Z">
        <w:r w:rsidR="00675472" w:rsidRPr="0022392E">
          <w:rPr>
            <w:rFonts w:eastAsia="等线"/>
            <w:color w:val="auto"/>
            <w:lang w:eastAsia="en-US"/>
          </w:rPr>
          <w:t>"</w:t>
        </w:r>
      </w:ins>
      <w:ins w:id="16" w:author="Jianhua/OPPO-1024" w:date="2017-10-24T11:11:00Z">
        <w:r w:rsidR="00675472" w:rsidRPr="00675472">
          <w:t xml:space="preserve"> </w:t>
        </w:r>
        <w:r w:rsidR="00675472" w:rsidRPr="00675472">
          <w:rPr>
            <w:rFonts w:ascii="Arial" w:eastAsia="等线" w:hAnsi="Arial"/>
            <w:color w:val="auto"/>
            <w:sz w:val="18"/>
            <w:lang w:eastAsia="zh-CN"/>
          </w:rPr>
          <w:t>User Equipment (UE) procedures in Idle mode</w:t>
        </w:r>
      </w:ins>
      <w:ins w:id="17" w:author="Jianhua/OPPO-1024" w:date="2017-10-24T11:10:00Z">
        <w:r w:rsidR="00675472" w:rsidRPr="0022392E">
          <w:rPr>
            <w:rFonts w:eastAsia="等线"/>
            <w:color w:val="auto"/>
            <w:lang w:eastAsia="en-US"/>
          </w:rPr>
          <w:t>"</w:t>
        </w:r>
      </w:ins>
      <w:ins w:id="18" w:author="Jianhua/OPPO-1024" w:date="2017-10-24T11:11:00Z">
        <w:r w:rsidR="00675472">
          <w:rPr>
            <w:rFonts w:eastAsia="等线"/>
            <w:color w:val="auto"/>
            <w:lang w:eastAsia="en-US"/>
          </w:rPr>
          <w:t>.</w:t>
        </w:r>
      </w:ins>
    </w:p>
    <w:bookmarkEnd w:id="10"/>
    <w:p w:rsidR="0022392E" w:rsidRPr="0022392E" w:rsidRDefault="0022392E" w:rsidP="009C2234">
      <w:pPr>
        <w:rPr>
          <w:rFonts w:eastAsia="MS Mincho"/>
          <w:color w:val="FF0000"/>
          <w:sz w:val="36"/>
        </w:rPr>
      </w:pPr>
    </w:p>
    <w:p w:rsidR="00025C3A" w:rsidRPr="00025C3A" w:rsidRDefault="00025C3A" w:rsidP="00025C3A">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bookmarkStart w:id="19" w:name="_MON_1541923653"/>
      <w:bookmarkStart w:id="20" w:name="_MON_1403814463"/>
      <w:bookmarkStart w:id="21" w:name="_MON_1403814472"/>
      <w:bookmarkStart w:id="22" w:name="_MON_1564321816"/>
      <w:bookmarkStart w:id="23" w:name="_Toc494348483"/>
      <w:bookmarkEnd w:id="5"/>
      <w:bookmarkEnd w:id="19"/>
      <w:bookmarkEnd w:id="20"/>
      <w:bookmarkEnd w:id="21"/>
      <w:bookmarkEnd w:id="22"/>
      <w:r w:rsidRPr="00025C3A">
        <w:rPr>
          <w:rFonts w:ascii="Arial" w:eastAsia="等线" w:hAnsi="Arial"/>
          <w:color w:val="auto"/>
          <w:sz w:val="22"/>
          <w:lang w:eastAsia="en-US"/>
        </w:rPr>
        <w:t>5.3.3.2.5</w:t>
      </w:r>
      <w:r w:rsidRPr="00025C3A">
        <w:rPr>
          <w:rFonts w:ascii="Arial" w:eastAsia="等线" w:hAnsi="Arial"/>
          <w:color w:val="auto"/>
          <w:sz w:val="22"/>
          <w:lang w:eastAsia="en-US"/>
        </w:rPr>
        <w:tab/>
        <w:t>CM-CONNECTED with RRC Inactive state</w:t>
      </w:r>
      <w:bookmarkEnd w:id="23"/>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RRC Inactive state applies to NG-RAN.</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The AMF, based on network configuration may provide assistance information to the NG-RAN, to assist the NG-RAN's decision whether the UE can be sent to RRC Inactive state.</w:t>
      </w:r>
    </w:p>
    <w:p w:rsidR="00025C3A" w:rsidRPr="00025C3A" w:rsidRDefault="00025C3A" w:rsidP="00025C3A">
      <w:pPr>
        <w:keepLines/>
        <w:overflowPunct/>
        <w:autoSpaceDE/>
        <w:autoSpaceDN/>
        <w:adjustRightInd/>
        <w:ind w:left="1135" w:hanging="851"/>
        <w:textAlignment w:val="auto"/>
        <w:rPr>
          <w:rFonts w:eastAsia="等线"/>
          <w:color w:val="FF0000"/>
          <w:lang w:eastAsia="en-US"/>
        </w:rPr>
      </w:pPr>
      <w:r w:rsidRPr="00025C3A">
        <w:rPr>
          <w:rFonts w:eastAsia="等线"/>
          <w:color w:val="FF0000"/>
          <w:lang w:val="x-none" w:eastAsia="en-US"/>
        </w:rPr>
        <w:t>Editor's note:</w:t>
      </w:r>
      <w:r>
        <w:rPr>
          <w:rFonts w:eastAsia="等线"/>
          <w:color w:val="FF0000"/>
          <w:lang w:eastAsia="en-US"/>
        </w:rPr>
        <w:t xml:space="preserve"> </w:t>
      </w:r>
      <w:r w:rsidRPr="00025C3A">
        <w:rPr>
          <w:rFonts w:eastAsia="等线"/>
          <w:color w:val="FF0000"/>
          <w:lang w:eastAsia="en-US"/>
        </w:rPr>
        <w:t>It is FFS if the UE provides indication of support for RRC inactive state on NAS or AS layer.</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w:t>
      </w:r>
      <w:bookmarkStart w:id="24" w:name="OLE_LINK31"/>
      <w:r w:rsidRPr="00025C3A">
        <w:rPr>
          <w:rFonts w:eastAsia="等线"/>
          <w:color w:val="auto"/>
          <w:lang w:eastAsia="en-US"/>
        </w:rPr>
        <w:t xml:space="preserve">"RRC Inactive assistance information" </w:t>
      </w:r>
      <w:bookmarkEnd w:id="24"/>
      <w:r w:rsidRPr="00025C3A">
        <w:rPr>
          <w:rFonts w:eastAsia="等线"/>
          <w:color w:val="auto"/>
          <w:lang w:eastAsia="en-US"/>
        </w:rPr>
        <w:t>includes: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UE specific DRX values.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 xml:space="preserve">the </w:t>
      </w:r>
      <w:bookmarkStart w:id="25" w:name="OLE_LINK30"/>
      <w:r w:rsidRPr="00025C3A">
        <w:rPr>
          <w:rFonts w:eastAsia="等线"/>
          <w:color w:val="auto"/>
          <w:lang w:eastAsia="en-US"/>
        </w:rPr>
        <w:t>Registration Area provided to the UE</w:t>
      </w:r>
      <w:bookmarkEnd w:id="25"/>
      <w:r w:rsidRPr="00025C3A">
        <w:rPr>
          <w:rFonts w:eastAsia="等线"/>
          <w:color w:val="auto"/>
          <w:lang w:eastAsia="en-US"/>
        </w:rPr>
        <w:t>;</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lastRenderedPageBreak/>
        <w:t>-</w:t>
      </w:r>
      <w:r w:rsidRPr="00025C3A">
        <w:rPr>
          <w:rFonts w:eastAsia="等线"/>
          <w:color w:val="auto"/>
          <w:lang w:val="x-none" w:eastAsia="en-US"/>
        </w:rPr>
        <w:tab/>
      </w:r>
      <w:bookmarkStart w:id="26" w:name="OLE_LINK29"/>
      <w:r w:rsidRPr="00025C3A">
        <w:rPr>
          <w:rFonts w:eastAsia="等线"/>
          <w:color w:val="auto"/>
          <w:lang w:val="x-none" w:eastAsia="en-US"/>
        </w:rPr>
        <w:t>Periodic Registration Update timer</w:t>
      </w:r>
      <w:bookmarkEnd w:id="26"/>
    </w:p>
    <w:p w:rsidR="00025C3A" w:rsidRDefault="00025C3A" w:rsidP="00025C3A">
      <w:pPr>
        <w:overflowPunct/>
        <w:autoSpaceDE/>
        <w:autoSpaceDN/>
        <w:adjustRightInd/>
        <w:ind w:left="568" w:hanging="284"/>
        <w:textAlignment w:val="auto"/>
        <w:rPr>
          <w:ins w:id="27" w:author="Jianhua/OPPO" w:date="2017-10-12T09:46:00Z"/>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t>If the AMF has enabled MICO mode for the UE, an indication that the UE is in MICO mode.</w:t>
      </w:r>
    </w:p>
    <w:p w:rsidR="00025C3A" w:rsidRPr="00025C3A" w:rsidRDefault="00025C3A" w:rsidP="00025C3A">
      <w:pPr>
        <w:overflowPunct/>
        <w:autoSpaceDE/>
        <w:autoSpaceDN/>
        <w:adjustRightInd/>
        <w:ind w:left="568" w:hanging="284"/>
        <w:textAlignment w:val="auto"/>
        <w:rPr>
          <w:rFonts w:eastAsia="等线"/>
          <w:color w:val="auto"/>
          <w:lang w:eastAsia="en-US"/>
        </w:rPr>
      </w:pPr>
      <w:ins w:id="28" w:author="Jianhua/OPPO" w:date="2017-10-12T09:46:00Z">
        <w:r>
          <w:rPr>
            <w:rFonts w:eastAsia="等线"/>
            <w:color w:val="auto"/>
            <w:lang w:val="x-none" w:eastAsia="en-US"/>
          </w:rPr>
          <w:t>-</w:t>
        </w:r>
        <w:r>
          <w:rPr>
            <w:rFonts w:eastAsia="等线"/>
            <w:color w:val="auto"/>
            <w:lang w:val="x-none" w:eastAsia="en-US"/>
          </w:rPr>
          <w:tab/>
        </w:r>
      </w:ins>
      <w:ins w:id="29" w:author="Jianhua/OPPO-1024" w:date="2017-10-25T12:25:00Z">
        <w:r w:rsidR="00855E4F" w:rsidRPr="00855E4F">
          <w:rPr>
            <w:rFonts w:eastAsia="等线"/>
            <w:color w:val="auto"/>
            <w:lang w:val="x-none" w:eastAsia="en-US"/>
          </w:rPr>
          <w:t>Information from the UE permanent identifier, as defined in TS 38.304 [46], that allows the RAN to calculate the UE’s</w:t>
        </w:r>
        <w:r w:rsidR="00855E4F">
          <w:rPr>
            <w:rFonts w:eastAsia="等线"/>
            <w:color w:val="auto"/>
            <w:lang w:val="x-none" w:eastAsia="en-US"/>
          </w:rPr>
          <w:t xml:space="preserve"> RAN</w:t>
        </w:r>
        <w:r w:rsidR="00855E4F" w:rsidRPr="00855E4F">
          <w:rPr>
            <w:rFonts w:eastAsia="等线"/>
            <w:color w:val="auto"/>
            <w:lang w:val="x-none" w:eastAsia="en-US"/>
          </w:rPr>
          <w:t xml:space="preserve"> paging occasions.</w:t>
        </w:r>
      </w:ins>
      <w:ins w:id="30" w:author="Jianhua/OPPO" w:date="2017-10-12T09:46:00Z">
        <w:del w:id="31" w:author="Jianhua/OPPO-1024" w:date="2017-10-25T12:25:00Z">
          <w:r w:rsidDel="00855E4F">
            <w:rPr>
              <w:rFonts w:eastAsia="等线"/>
              <w:color w:val="auto"/>
              <w:lang w:val="x-none" w:eastAsia="en-US"/>
            </w:rPr>
            <w:delText>UE identifier</w:delText>
          </w:r>
        </w:del>
      </w:ins>
      <w:ins w:id="32" w:author="Jianhua/OPPO" w:date="2017-10-12T15:35:00Z">
        <w:del w:id="33" w:author="Jianhua/OPPO-1024" w:date="2017-10-25T12:25:00Z">
          <w:r w:rsidR="00F34B19" w:rsidDel="00855E4F">
            <w:rPr>
              <w:rFonts w:eastAsia="等线"/>
              <w:color w:val="auto"/>
              <w:lang w:val="x-none" w:eastAsia="en-US"/>
            </w:rPr>
            <w:delText xml:space="preserve"> </w:delText>
          </w:r>
        </w:del>
        <w:del w:id="34" w:author="Jianhua/OPPO-1024" w:date="2017-10-24T10:44:00Z">
          <w:r w:rsidR="00F34B19" w:rsidDel="00E908D5">
            <w:rPr>
              <w:rFonts w:eastAsia="等线"/>
              <w:color w:val="auto"/>
              <w:lang w:val="x-none" w:eastAsia="en-US"/>
            </w:rPr>
            <w:delText>(e.g. SUPI)</w:delText>
          </w:r>
        </w:del>
      </w:ins>
      <w:ins w:id="35" w:author="Jianhua/OPPO" w:date="2017-10-12T09:46:00Z">
        <w:del w:id="36" w:author="Jianhua/OPPO-1024" w:date="2017-10-25T12:25:00Z">
          <w:r w:rsidDel="00855E4F">
            <w:rPr>
              <w:rFonts w:eastAsia="等线"/>
              <w:color w:val="auto"/>
              <w:lang w:val="x-none" w:eastAsia="en-US"/>
            </w:rPr>
            <w:delText xml:space="preserve"> </w:delText>
          </w:r>
        </w:del>
      </w:ins>
      <w:ins w:id="37" w:author="Jianhua/OPPO" w:date="2017-10-12T09:47:00Z">
        <w:del w:id="38" w:author="Jianhua/OPPO-1024" w:date="2017-10-25T12:25:00Z">
          <w:r w:rsidDel="00855E4F">
            <w:rPr>
              <w:rFonts w:eastAsia="等线"/>
              <w:color w:val="auto"/>
              <w:lang w:val="x-none" w:eastAsia="en-US"/>
            </w:rPr>
            <w:delText>for</w:delText>
          </w:r>
        </w:del>
      </w:ins>
      <w:ins w:id="39" w:author="Jianhua/OPPO" w:date="2017-10-12T09:46:00Z">
        <w:del w:id="40" w:author="Jianhua/OPPO-1024" w:date="2017-10-25T12:25:00Z">
          <w:r w:rsidDel="00855E4F">
            <w:rPr>
              <w:rFonts w:eastAsia="等线"/>
              <w:color w:val="auto"/>
              <w:lang w:val="x-none" w:eastAsia="en-US"/>
            </w:rPr>
            <w:delText xml:space="preserve"> </w:delText>
          </w:r>
        </w:del>
      </w:ins>
      <w:ins w:id="41" w:author="Jianhua/OPPO" w:date="2017-10-12T10:01:00Z">
        <w:del w:id="42" w:author="Jianhua/OPPO-1024" w:date="2017-10-25T12:25:00Z">
          <w:r w:rsidR="00B91751" w:rsidDel="00855E4F">
            <w:rPr>
              <w:rFonts w:eastAsia="等线"/>
              <w:color w:val="auto"/>
              <w:lang w:val="x-none" w:eastAsia="en-US"/>
            </w:rPr>
            <w:delText xml:space="preserve">RAN to </w:delText>
          </w:r>
        </w:del>
      </w:ins>
      <w:ins w:id="43" w:author="Jianhua/OPPO" w:date="2017-10-12T09:46:00Z">
        <w:del w:id="44" w:author="Jianhua/OPPO-1024" w:date="2017-10-25T12:25:00Z">
          <w:r w:rsidR="00B91751" w:rsidDel="00855E4F">
            <w:rPr>
              <w:rFonts w:eastAsia="等线"/>
              <w:color w:val="auto"/>
              <w:lang w:val="x-none" w:eastAsia="en-US"/>
            </w:rPr>
            <w:delText>calculate</w:delText>
          </w:r>
          <w:r w:rsidDel="00855E4F">
            <w:rPr>
              <w:rFonts w:eastAsia="等线"/>
              <w:color w:val="auto"/>
              <w:lang w:val="x-none" w:eastAsia="en-US"/>
            </w:rPr>
            <w:delText xml:space="preserve"> RAN paging occasions.</w:delText>
          </w:r>
        </w:del>
      </w:ins>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RRC Inactive assistance information mentioned above is provided by the AMF </w:t>
      </w:r>
      <w:bookmarkStart w:id="45" w:name="OLE_LINK33"/>
      <w:r w:rsidRPr="00025C3A">
        <w:rPr>
          <w:rFonts w:eastAsia="等线"/>
          <w:color w:val="auto"/>
          <w:lang w:eastAsia="en-US"/>
        </w:rPr>
        <w:t>during N2 activation with the (new) serving NG-RAN node</w:t>
      </w:r>
      <w:bookmarkEnd w:id="45"/>
      <w:r w:rsidRPr="00025C3A">
        <w:rPr>
          <w:rFonts w:eastAsia="等线"/>
          <w:color w:val="auto"/>
          <w:lang w:eastAsia="en-US"/>
        </w:rPr>
        <w:t xml:space="preserve"> (i.e. during Registration, service request, handover) to assist the NG RAN's decision whether the UE can be sent to RRC Inactive state. RRC Inactive state is part of RRC state machine, and it is up to the RAN to determine the conditions to enter RRC Inactive state. If any of the parameters included in the RRC Inactive Assistance Information changes as t</w:t>
      </w:r>
      <w:bookmarkStart w:id="46" w:name="_GoBack"/>
      <w:bookmarkEnd w:id="46"/>
      <w:r w:rsidRPr="00025C3A">
        <w:rPr>
          <w:rFonts w:eastAsia="等线"/>
          <w:color w:val="auto"/>
          <w:lang w:eastAsia="en-US"/>
        </w:rPr>
        <w:t>he result of NAS procedure, the AMF shall update the RRC Inactive Assistance Information to the NG-RAN node.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in CM-CONNECTED state, if the AMF has provided RRC Inactive assistance information, the RAN node may decide to move a UE to CM-CONNECTED with RRC Inactive state.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 xml:space="preserve">The state of the N2 and N3 reference points are not changed by the UE entering CM-CONNECTED with RRC Inactive state. A UE in RRC inactive state is aware of the RAN </w:t>
      </w:r>
      <w:r w:rsidRPr="00025C3A">
        <w:rPr>
          <w:rFonts w:eastAsia="等线" w:hint="eastAsia"/>
          <w:color w:val="auto"/>
          <w:lang w:eastAsia="zh-CN"/>
        </w:rPr>
        <w:t>N</w:t>
      </w:r>
      <w:r w:rsidRPr="00025C3A">
        <w:rPr>
          <w:rFonts w:eastAsia="等线"/>
          <w:color w:val="auto"/>
          <w:lang w:eastAsia="en-US"/>
        </w:rPr>
        <w:t>otification area.</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The 5GC network is not aware of the UE transitions between CM-CONNECTED with RRC Connected and CM-CONNECTED with RRC Inactive state, unless the 5GC network is notified via N2 notification procedure in TS 23.502 [3] clause 4.8.3.</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At transition into CM-CONNECTED with RRC Inactive state, the UE applies with a periodic RAN Notification Area Update and the timer is restarted in the UE and in the RAN as defined in TS 38.300 [27].</w:t>
      </w:r>
    </w:p>
    <w:p w:rsidR="00025C3A" w:rsidRPr="00025C3A" w:rsidRDefault="00025C3A" w:rsidP="00025C3A">
      <w:pPr>
        <w:overflowPunct/>
        <w:autoSpaceDE/>
        <w:autoSpaceDN/>
        <w:adjustRightInd/>
        <w:textAlignment w:val="auto"/>
        <w:rPr>
          <w:rFonts w:eastAsia="等线"/>
          <w:color w:val="auto"/>
          <w:lang w:eastAsia="en-US"/>
        </w:rPr>
      </w:pPr>
      <w:bookmarkStart w:id="47" w:name="_Hlk490569293"/>
      <w:r w:rsidRPr="00025C3A">
        <w:rPr>
          <w:rFonts w:eastAsia="等线"/>
          <w:color w:val="auto"/>
          <w:lang w:eastAsia="en-US"/>
        </w:rPr>
        <w:t>When assigning the Periodic RAN Notification Area Update timer, the NG-RAN shall take into account the value of the Periodic Registration Update timer</w:t>
      </w:r>
      <w:bookmarkEnd w:id="47"/>
      <w:r w:rsidRPr="00025C3A">
        <w:rPr>
          <w:rFonts w:eastAsia="等线"/>
          <w:color w:val="auto"/>
          <w:lang w:eastAsia="en-US"/>
        </w:rPr>
        <w:t xml:space="preserve"> value indicated in the RRC Inactive Assistance Information.</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periodic RAN Notification Area Update timer expires in RAN, the RAN shall start an RRC release timer. If the RRC release timer expires, the RAN shall initiate UE context release in the AN procedure</w:t>
      </w:r>
      <w:r w:rsidRPr="00025C3A">
        <w:rPr>
          <w:rFonts w:eastAsia="等线" w:hint="eastAsia"/>
          <w:color w:val="auto"/>
          <w:lang w:eastAsia="zh-CN"/>
        </w:rPr>
        <w:t xml:space="preserve"> as specified in TS</w:t>
      </w:r>
      <w:r w:rsidRPr="00025C3A">
        <w:rPr>
          <w:rFonts w:eastAsia="等线"/>
          <w:color w:val="auto"/>
          <w:lang w:eastAsia="zh-CN"/>
        </w:rPr>
        <w:t> </w:t>
      </w:r>
      <w:r w:rsidRPr="00025C3A">
        <w:rPr>
          <w:rFonts w:eastAsia="等线" w:hint="eastAsia"/>
          <w:color w:val="auto"/>
          <w:lang w:eastAsia="zh-CN"/>
        </w:rPr>
        <w:t>23.502</w:t>
      </w:r>
      <w:r w:rsidRPr="00025C3A">
        <w:rPr>
          <w:rFonts w:eastAsia="等线"/>
          <w:color w:val="auto"/>
          <w:lang w:eastAsia="zh-CN"/>
        </w:rPr>
        <w:t> </w:t>
      </w:r>
      <w:r w:rsidRPr="00025C3A">
        <w:rPr>
          <w:rFonts w:eastAsia="等线" w:hint="eastAsia"/>
          <w:color w:val="auto"/>
          <w:lang w:eastAsia="zh-CN"/>
        </w:rPr>
        <w:t>[3]</w:t>
      </w:r>
      <w:r w:rsidRPr="00025C3A">
        <w:rPr>
          <w:rFonts w:eastAsia="等线"/>
          <w:color w:val="auto"/>
          <w:lang w:eastAsia="en-US"/>
        </w:rPr>
        <w:t>.</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in CM- CONNECTED with RRC inactive state, the UE performs PLMN selection procedures as defined in TS 23.122 [17] for CM-IDLE.</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When the UE is CM-CONNECTED with RRC Inactive state, the UE may resume the RRC connection due to:</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Uplink data pending;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Mobile initiated NAS signalling procedure;</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As a response to RAN paging;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 xml:space="preserve">Notifying the network that it has left the </w:t>
      </w:r>
      <w:r w:rsidRPr="00025C3A">
        <w:rPr>
          <w:rFonts w:eastAsia="等线"/>
          <w:color w:val="auto"/>
          <w:lang w:val="x-none" w:eastAsia="en-US"/>
        </w:rPr>
        <w:t xml:space="preserve">RAN </w:t>
      </w:r>
      <w:r w:rsidRPr="00025C3A">
        <w:rPr>
          <w:rFonts w:eastAsia="等线" w:hint="eastAsia"/>
          <w:color w:val="auto"/>
          <w:lang w:val="x-none" w:eastAsia="zh-CN"/>
        </w:rPr>
        <w:t>N</w:t>
      </w:r>
      <w:r w:rsidRPr="00025C3A">
        <w:rPr>
          <w:rFonts w:eastAsia="等线"/>
          <w:color w:val="auto"/>
          <w:lang w:val="x-none" w:eastAsia="en-US"/>
        </w:rPr>
        <w:t>otification</w:t>
      </w:r>
      <w:r w:rsidRPr="00025C3A">
        <w:rPr>
          <w:rFonts w:eastAsia="等线"/>
          <w:color w:val="auto"/>
          <w:lang w:eastAsia="en-US"/>
        </w:rPr>
        <w:t xml:space="preserve"> area;</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val="x-none" w:eastAsia="en-US"/>
        </w:rPr>
        <w:t>-</w:t>
      </w:r>
      <w:r w:rsidRPr="00025C3A">
        <w:rPr>
          <w:rFonts w:eastAsia="等线"/>
          <w:color w:val="auto"/>
          <w:lang w:val="x-none" w:eastAsia="en-US"/>
        </w:rPr>
        <w:tab/>
        <w:t>Upon periodic RAN update timer expiration</w:t>
      </w:r>
      <w:r w:rsidRPr="00025C3A">
        <w:rPr>
          <w:rFonts w:eastAsia="等线"/>
          <w:color w:val="auto"/>
          <w:lang w:eastAsia="en-US"/>
        </w:rPr>
        <w:t>.</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UE resumes the connection in a different NG-RAN node within the same PLMN, the UE AS context is retrieved from the old NG-RAN node and a procedure is triggered towards the CN (see TS 23.502 [3]).</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the RAN paging procedure, as defined in TS 38.300 [27], is not successful in establishing contact with the UE the procedure</w:t>
      </w:r>
      <w:r w:rsidRPr="00025C3A" w:rsidDel="007E304D">
        <w:rPr>
          <w:rFonts w:eastAsia="等线"/>
          <w:color w:val="auto"/>
          <w:lang w:eastAsia="en-US"/>
        </w:rPr>
        <w:t xml:space="preserve"> </w:t>
      </w:r>
      <w:r w:rsidRPr="00025C3A">
        <w:rPr>
          <w:rFonts w:eastAsia="等线"/>
          <w:color w:val="auto"/>
          <w:lang w:eastAsia="en-US"/>
        </w:rPr>
        <w:t>shall be handled by the network as follows:</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t>If NG</w:t>
      </w:r>
      <w:r w:rsidRPr="00025C3A">
        <w:rPr>
          <w:rFonts w:eastAsia="等线"/>
          <w:color w:val="auto"/>
          <w:lang w:val="en-US" w:eastAsia="en-US"/>
        </w:rPr>
        <w:t>-</w:t>
      </w:r>
      <w:r w:rsidRPr="00025C3A">
        <w:rPr>
          <w:rFonts w:eastAsia="等线"/>
          <w:color w:val="auto"/>
          <w:lang w:val="x-none" w:eastAsia="en-US"/>
        </w:rPr>
        <w:t xml:space="preserve">RAN has a pending NAS PDU for transmission, the RAN node shall initiate the </w:t>
      </w:r>
      <w:r w:rsidRPr="00025C3A">
        <w:rPr>
          <w:rFonts w:eastAsia="等线"/>
          <w:color w:val="auto"/>
          <w:lang w:val="en-US" w:eastAsia="en-US"/>
        </w:rPr>
        <w:t>NAS signaling connection release</w:t>
      </w:r>
      <w:r w:rsidRPr="00025C3A">
        <w:rPr>
          <w:rFonts w:eastAsia="等线"/>
          <w:color w:val="auto"/>
          <w:lang w:val="x-none" w:eastAsia="en-US"/>
        </w:rPr>
        <w:t xml:space="preserve"> procedure (see TS</w:t>
      </w:r>
      <w:r w:rsidRPr="00025C3A">
        <w:rPr>
          <w:rFonts w:eastAsia="等线"/>
          <w:color w:val="auto"/>
          <w:lang w:val="en-US" w:eastAsia="en-US"/>
        </w:rPr>
        <w:t> </w:t>
      </w:r>
      <w:r w:rsidRPr="00025C3A">
        <w:rPr>
          <w:rFonts w:eastAsia="等线"/>
          <w:color w:val="auto"/>
          <w:lang w:val="x-none" w:eastAsia="en-US"/>
        </w:rPr>
        <w:t>23.502</w:t>
      </w:r>
      <w:r w:rsidRPr="00025C3A">
        <w:rPr>
          <w:rFonts w:eastAsia="等线"/>
          <w:color w:val="auto"/>
          <w:lang w:val="en-US" w:eastAsia="en-US"/>
        </w:rPr>
        <w:t> </w:t>
      </w:r>
      <w:r w:rsidRPr="00025C3A">
        <w:rPr>
          <w:rFonts w:eastAsia="等线"/>
          <w:color w:val="auto"/>
          <w:lang w:val="x-none" w:eastAsia="en-US"/>
        </w:rPr>
        <w:t xml:space="preserve">[3]) to move the UE </w:t>
      </w:r>
      <w:r w:rsidRPr="00025C3A">
        <w:rPr>
          <w:rFonts w:eastAsia="等线"/>
          <w:color w:val="auto"/>
          <w:lang w:val="en-US" w:eastAsia="en-US"/>
        </w:rPr>
        <w:t xml:space="preserve">CM </w:t>
      </w:r>
      <w:r w:rsidRPr="00025C3A">
        <w:rPr>
          <w:rFonts w:eastAsia="等线"/>
          <w:color w:val="auto"/>
          <w:lang w:val="x-none" w:eastAsia="en-US"/>
        </w:rPr>
        <w:t>state in the AMF to CM-IDLE state and indicate to the AMF the NAS non-delivery.</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w:t>
      </w:r>
      <w:r w:rsidRPr="00025C3A">
        <w:rPr>
          <w:rFonts w:eastAsia="等线"/>
          <w:color w:val="auto"/>
          <w:lang w:val="x-none" w:eastAsia="en-US"/>
        </w:rPr>
        <w:tab/>
        <w:t xml:space="preserve">If NG RAN has only pending user plane data for transmission, the </w:t>
      </w:r>
      <w:r w:rsidRPr="00025C3A">
        <w:rPr>
          <w:rFonts w:eastAsia="等线"/>
          <w:color w:val="auto"/>
          <w:lang w:val="en-US" w:eastAsia="en-US"/>
        </w:rPr>
        <w:t>NG-</w:t>
      </w:r>
      <w:r w:rsidRPr="00025C3A">
        <w:rPr>
          <w:rFonts w:eastAsia="等线"/>
          <w:color w:val="auto"/>
          <w:lang w:val="x-none" w:eastAsia="en-US"/>
        </w:rPr>
        <w:t xml:space="preserve">RAN node may keep the N2 connection active or initiate the </w:t>
      </w:r>
      <w:r w:rsidRPr="00025C3A">
        <w:rPr>
          <w:rFonts w:eastAsia="等线"/>
          <w:color w:val="auto"/>
          <w:lang w:val="en-US" w:eastAsia="en-US"/>
        </w:rPr>
        <w:t>NAS signaling connection release</w:t>
      </w:r>
      <w:r w:rsidRPr="00025C3A">
        <w:rPr>
          <w:rFonts w:eastAsia="等线"/>
          <w:color w:val="auto"/>
          <w:lang w:val="x-none" w:eastAsia="en-US"/>
        </w:rPr>
        <w:t xml:space="preserve"> procedure (see TS 23.502 [3]) based on local configuration in NG</w:t>
      </w:r>
      <w:r w:rsidRPr="00025C3A">
        <w:rPr>
          <w:rFonts w:eastAsia="等线"/>
          <w:color w:val="auto"/>
          <w:lang w:val="en-US" w:eastAsia="en-US"/>
        </w:rPr>
        <w:t>-</w:t>
      </w:r>
      <w:r w:rsidRPr="00025C3A">
        <w:rPr>
          <w:rFonts w:eastAsia="等线"/>
          <w:color w:val="auto"/>
          <w:lang w:val="x-none" w:eastAsia="en-US"/>
        </w:rPr>
        <w:t>RAN.</w:t>
      </w:r>
    </w:p>
    <w:p w:rsidR="00025C3A" w:rsidRPr="00025C3A" w:rsidRDefault="00025C3A" w:rsidP="00025C3A">
      <w:pPr>
        <w:keepLines/>
        <w:overflowPunct/>
        <w:autoSpaceDE/>
        <w:autoSpaceDN/>
        <w:adjustRightInd/>
        <w:ind w:left="1135" w:hanging="851"/>
        <w:textAlignment w:val="auto"/>
        <w:rPr>
          <w:rFonts w:eastAsia="等线"/>
          <w:color w:val="FF0000"/>
          <w:lang w:val="x-none" w:eastAsia="en-US"/>
        </w:rPr>
      </w:pPr>
      <w:r w:rsidRPr="00025C3A">
        <w:rPr>
          <w:rFonts w:eastAsia="等线"/>
          <w:color w:val="FF0000"/>
          <w:lang w:val="x-none" w:eastAsia="en-US"/>
        </w:rPr>
        <w:t>Editor's note:</w:t>
      </w:r>
      <w:r>
        <w:rPr>
          <w:rFonts w:eastAsia="等线"/>
          <w:color w:val="FF0000"/>
          <w:lang w:val="x-none" w:eastAsia="en-US"/>
        </w:rPr>
        <w:t xml:space="preserve"> </w:t>
      </w:r>
      <w:r w:rsidRPr="00025C3A">
        <w:rPr>
          <w:rFonts w:eastAsia="等线"/>
          <w:color w:val="FF0000"/>
          <w:lang w:val="x-none" w:eastAsia="en-US"/>
        </w:rPr>
        <w:t xml:space="preserve">Whether and how access control/barring applies for UE in CM-CONNECTED with RRC </w:t>
      </w:r>
      <w:r w:rsidRPr="00025C3A">
        <w:rPr>
          <w:rFonts w:eastAsia="等线"/>
          <w:color w:val="FF0000"/>
          <w:lang w:val="en-US" w:eastAsia="en-US"/>
        </w:rPr>
        <w:t>I</w:t>
      </w:r>
      <w:proofErr w:type="spellStart"/>
      <w:r w:rsidRPr="00025C3A">
        <w:rPr>
          <w:rFonts w:eastAsia="等线"/>
          <w:color w:val="FF0000"/>
          <w:lang w:val="x-none" w:eastAsia="en-US"/>
        </w:rPr>
        <w:t>nactive</w:t>
      </w:r>
      <w:proofErr w:type="spellEnd"/>
      <w:r w:rsidRPr="00025C3A">
        <w:rPr>
          <w:rFonts w:eastAsia="等线"/>
          <w:color w:val="FF0000"/>
          <w:lang w:val="x-none" w:eastAsia="en-US"/>
        </w:rPr>
        <w:t xml:space="preserve"> state is FFS.</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t>If a UE in CM-CONNECTED with RRC Inactive state performs cell selection to GERAN/UTRAN/EPS, it shall follow idle mode procedures.</w:t>
      </w:r>
    </w:p>
    <w:p w:rsidR="00025C3A" w:rsidRPr="00025C3A" w:rsidRDefault="00025C3A" w:rsidP="00025C3A">
      <w:pPr>
        <w:overflowPunct/>
        <w:autoSpaceDE/>
        <w:autoSpaceDN/>
        <w:adjustRightInd/>
        <w:textAlignment w:val="auto"/>
        <w:rPr>
          <w:rFonts w:eastAsia="等线"/>
          <w:color w:val="auto"/>
          <w:lang w:eastAsia="en-US"/>
        </w:rPr>
      </w:pPr>
      <w:r w:rsidRPr="00025C3A">
        <w:rPr>
          <w:rFonts w:eastAsia="等线"/>
          <w:color w:val="auto"/>
          <w:lang w:eastAsia="en-US"/>
        </w:rPr>
        <w:lastRenderedPageBreak/>
        <w:t>In addition, a UE in CM-CONNECTED state with RRC Inactive state shall enter CM-IDLE mode and follow relevant NAS procedure in the following cases:</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If RRC resume procedure fails,</w:t>
      </w:r>
    </w:p>
    <w:p w:rsidR="00025C3A" w:rsidRPr="00025C3A" w:rsidRDefault="00025C3A" w:rsidP="00025C3A">
      <w:pPr>
        <w:overflowPunct/>
        <w:autoSpaceDE/>
        <w:autoSpaceDN/>
        <w:adjustRightInd/>
        <w:ind w:left="568" w:hanging="284"/>
        <w:textAlignment w:val="auto"/>
        <w:rPr>
          <w:rFonts w:eastAsia="等线"/>
          <w:color w:val="auto"/>
          <w:lang w:val="x-none" w:eastAsia="en-US"/>
        </w:rPr>
      </w:pPr>
      <w:r w:rsidRPr="00025C3A">
        <w:rPr>
          <w:rFonts w:eastAsia="等线"/>
          <w:color w:val="auto"/>
          <w:lang w:val="x-none" w:eastAsia="en-US"/>
        </w:rPr>
        <w:tab/>
        <w:t>If the UE receives Core Network paging,</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val="x-none" w:eastAsia="en-US"/>
        </w:rPr>
        <w:t>-</w:t>
      </w:r>
      <w:r w:rsidRPr="00025C3A">
        <w:rPr>
          <w:rFonts w:eastAsia="等线"/>
          <w:color w:val="auto"/>
          <w:lang w:val="x-none" w:eastAsia="en-US"/>
        </w:rPr>
        <w:tab/>
        <w:t>If the periodic RAN Notification Area Update timer expires and the UE cannot successfully resume the RRC connection.</w:t>
      </w:r>
    </w:p>
    <w:p w:rsidR="00025C3A" w:rsidRPr="00025C3A" w:rsidRDefault="00025C3A" w:rsidP="00025C3A">
      <w:pPr>
        <w:overflowPunct/>
        <w:autoSpaceDE/>
        <w:autoSpaceDN/>
        <w:adjustRightInd/>
        <w:ind w:left="568" w:hanging="284"/>
        <w:textAlignment w:val="auto"/>
        <w:rPr>
          <w:rFonts w:eastAsia="等线"/>
          <w:color w:val="auto"/>
          <w:lang w:eastAsia="en-US"/>
        </w:rPr>
      </w:pPr>
      <w:r w:rsidRPr="00025C3A">
        <w:rPr>
          <w:rFonts w:eastAsia="等线"/>
          <w:color w:val="auto"/>
          <w:lang w:eastAsia="en-US"/>
        </w:rPr>
        <w:t>-</w:t>
      </w:r>
      <w:r w:rsidRPr="00025C3A">
        <w:rPr>
          <w:rFonts w:eastAsia="等线"/>
          <w:color w:val="auto"/>
          <w:lang w:eastAsia="en-US"/>
        </w:rPr>
        <w:tab/>
        <w:t>in any other failure scenario that cannot be resolved in RRC Inactive mode and requires the UE to move to CM-IDLE mode.</w:t>
      </w:r>
    </w:p>
    <w:p w:rsidR="00025C3A" w:rsidRPr="00025C3A" w:rsidRDefault="00025C3A" w:rsidP="00025C3A">
      <w:pPr>
        <w:overflowPunct/>
        <w:autoSpaceDE/>
        <w:autoSpaceDN/>
        <w:adjustRightInd/>
        <w:textAlignment w:val="auto"/>
        <w:rPr>
          <w:color w:val="auto"/>
          <w:lang w:val="en-US" w:eastAsia="zh-CN"/>
        </w:rPr>
      </w:pPr>
      <w:r w:rsidRPr="00025C3A">
        <w:rPr>
          <w:rFonts w:eastAsia="等线"/>
          <w:color w:val="auto"/>
          <w:lang w:val="en-US" w:eastAsia="zh-CN"/>
        </w:rPr>
        <w:t xml:space="preserve">When UE </w:t>
      </w:r>
      <w:r w:rsidRPr="00025C3A">
        <w:rPr>
          <w:rFonts w:hint="eastAsia"/>
          <w:color w:val="auto"/>
          <w:lang w:val="en-US" w:eastAsia="zh-CN"/>
        </w:rPr>
        <w:t xml:space="preserve">is in </w:t>
      </w:r>
      <w:r w:rsidRPr="00025C3A">
        <w:rPr>
          <w:rFonts w:eastAsia="等线"/>
          <w:color w:val="auto"/>
          <w:lang w:eastAsia="en-US"/>
        </w:rPr>
        <w:t>CM-CONNECTED with RRC Inactive state</w:t>
      </w:r>
      <w:r w:rsidRPr="00025C3A">
        <w:rPr>
          <w:rFonts w:eastAsia="等线"/>
          <w:color w:val="auto"/>
          <w:lang w:val="en-US" w:eastAsia="zh-CN"/>
        </w:rPr>
        <w:t>, if RAN has received Location Reporting Control message from AMF</w:t>
      </w:r>
      <w:r w:rsidRPr="00025C3A">
        <w:rPr>
          <w:rFonts w:hint="eastAsia"/>
          <w:color w:val="auto"/>
          <w:lang w:val="en-US" w:eastAsia="zh-CN"/>
        </w:rPr>
        <w:t xml:space="preserve"> </w:t>
      </w:r>
      <w:r w:rsidRPr="00025C3A">
        <w:rPr>
          <w:rFonts w:eastAsia="等线"/>
          <w:color w:val="auto"/>
          <w:lang w:val="en-US" w:eastAsia="zh-CN"/>
        </w:rPr>
        <w:t>with the reporting type indicating single stand-alone report</w:t>
      </w:r>
      <w:r w:rsidRPr="00025C3A">
        <w:rPr>
          <w:rFonts w:eastAsia="等线" w:cs="Arial"/>
          <w:color w:val="auto"/>
          <w:lang w:eastAsia="zh-CN"/>
        </w:rPr>
        <w:t>, the RAN</w:t>
      </w:r>
      <w:r w:rsidRPr="00025C3A">
        <w:rPr>
          <w:rFonts w:eastAsia="等线"/>
          <w:color w:val="auto"/>
          <w:lang w:val="en-US" w:eastAsia="zh-CN"/>
        </w:rPr>
        <w:t xml:space="preserve"> shall </w:t>
      </w:r>
      <w:r w:rsidRPr="00025C3A">
        <w:rPr>
          <w:rFonts w:hint="eastAsia"/>
          <w:color w:val="auto"/>
          <w:lang w:val="en-US" w:eastAsia="zh-CN"/>
        </w:rPr>
        <w:t xml:space="preserve">perform RAN paging </w:t>
      </w:r>
      <w:r w:rsidRPr="00025C3A">
        <w:rPr>
          <w:rFonts w:eastAsia="等线"/>
          <w:color w:val="auto"/>
          <w:lang w:val="en-US" w:eastAsia="zh-CN"/>
        </w:rPr>
        <w:t xml:space="preserve">before reporting the location to </w:t>
      </w:r>
      <w:r w:rsidRPr="00025C3A">
        <w:rPr>
          <w:rFonts w:hint="eastAsia"/>
          <w:color w:val="auto"/>
          <w:lang w:val="en-US" w:eastAsia="zh-CN"/>
        </w:rPr>
        <w:t>AMF.</w:t>
      </w:r>
    </w:p>
    <w:p w:rsidR="003B5955" w:rsidRDefault="00025C3A" w:rsidP="00025C3A">
      <w:pPr>
        <w:rPr>
          <w:color w:val="FF0000"/>
          <w:lang w:eastAsia="zh-CN"/>
        </w:rPr>
      </w:pPr>
      <w:r w:rsidRPr="00025C3A">
        <w:rPr>
          <w:rFonts w:eastAsia="等线"/>
          <w:color w:val="auto"/>
          <w:lang w:val="en-US" w:eastAsia="zh-CN"/>
        </w:rPr>
        <w:t xml:space="preserve">When UE </w:t>
      </w:r>
      <w:r w:rsidRPr="00025C3A">
        <w:rPr>
          <w:rFonts w:hint="eastAsia"/>
          <w:color w:val="auto"/>
          <w:lang w:val="en-US" w:eastAsia="zh-CN"/>
        </w:rPr>
        <w:t xml:space="preserve">is in </w:t>
      </w:r>
      <w:r w:rsidRPr="00025C3A">
        <w:rPr>
          <w:rFonts w:eastAsia="等线"/>
          <w:color w:val="auto"/>
          <w:lang w:eastAsia="en-US"/>
        </w:rPr>
        <w:t>CM-CONNECTED with RRC Inactive state</w:t>
      </w:r>
      <w:r w:rsidRPr="00025C3A">
        <w:rPr>
          <w:rFonts w:eastAsia="等线"/>
          <w:color w:val="auto"/>
          <w:lang w:val="en-US" w:eastAsia="zh-CN"/>
        </w:rPr>
        <w:t>, if RAN has received Location Reporting Control message from AMF</w:t>
      </w:r>
      <w:r w:rsidRPr="00025C3A">
        <w:rPr>
          <w:rFonts w:hint="eastAsia"/>
          <w:color w:val="auto"/>
          <w:lang w:val="en-US" w:eastAsia="zh-CN"/>
        </w:rPr>
        <w:t xml:space="preserve"> </w:t>
      </w:r>
      <w:r w:rsidRPr="00025C3A">
        <w:rPr>
          <w:rFonts w:eastAsia="等线"/>
          <w:color w:val="auto"/>
          <w:lang w:val="en-US" w:eastAsia="zh-CN"/>
        </w:rPr>
        <w:t>with the reporting type indicating</w:t>
      </w:r>
      <w:r w:rsidRPr="00025C3A">
        <w:rPr>
          <w:rFonts w:hint="eastAsia"/>
          <w:color w:val="auto"/>
          <w:lang w:val="en-US" w:eastAsia="zh-CN"/>
        </w:rPr>
        <w:t xml:space="preserve"> </w:t>
      </w:r>
      <w:r w:rsidRPr="00025C3A">
        <w:rPr>
          <w:rFonts w:eastAsia="等线"/>
          <w:color w:val="auto"/>
          <w:lang w:eastAsia="en-US"/>
        </w:rPr>
        <w:t xml:space="preserve">continuously </w:t>
      </w:r>
      <w:r w:rsidRPr="00025C3A">
        <w:rPr>
          <w:rFonts w:eastAsia="等线"/>
          <w:color w:val="auto"/>
          <w:lang w:val="en-US" w:eastAsia="zh-CN"/>
        </w:rPr>
        <w:t>reporting whenever the UE changes cell</w:t>
      </w:r>
      <w:r w:rsidRPr="00025C3A">
        <w:rPr>
          <w:rFonts w:hint="eastAsia"/>
          <w:color w:val="auto"/>
          <w:lang w:val="en-US" w:eastAsia="zh-CN"/>
        </w:rPr>
        <w:t>, the RAN shall</w:t>
      </w:r>
      <w:r w:rsidRPr="00025C3A">
        <w:rPr>
          <w:rFonts w:eastAsia="等线"/>
          <w:color w:val="auto"/>
          <w:lang w:val="en-US" w:eastAsia="zh-CN"/>
        </w:rPr>
        <w:t xml:space="preserve"> send a Location Report message to AMF </w:t>
      </w:r>
      <w:r w:rsidRPr="00025C3A">
        <w:rPr>
          <w:rFonts w:hint="eastAsia"/>
          <w:color w:val="auto"/>
          <w:lang w:val="en-US" w:eastAsia="zh-CN"/>
        </w:rPr>
        <w:t>including</w:t>
      </w:r>
      <w:r w:rsidRPr="00025C3A">
        <w:rPr>
          <w:rFonts w:eastAsia="等线"/>
          <w:color w:val="auto"/>
          <w:lang w:val="en-US" w:eastAsia="zh-CN"/>
        </w:rPr>
        <w:t xml:space="preserve"> </w:t>
      </w:r>
      <w:r w:rsidRPr="00025C3A">
        <w:t>UE's last known lo</w:t>
      </w:r>
      <w:r w:rsidRPr="00025C3A">
        <w:rPr>
          <w:rFonts w:eastAsia="等线"/>
          <w:color w:val="auto"/>
          <w:lang w:val="en-US" w:eastAsia="zh-CN"/>
        </w:rPr>
        <w:t>cation</w:t>
      </w:r>
      <w:r w:rsidRPr="00025C3A">
        <w:rPr>
          <w:rFonts w:eastAsia="等线" w:hint="eastAsia"/>
          <w:color w:val="auto"/>
          <w:lang w:val="en-US" w:eastAsia="zh-CN"/>
        </w:rPr>
        <w:t xml:space="preserve"> </w:t>
      </w:r>
      <w:r w:rsidRPr="00025C3A">
        <w:rPr>
          <w:rFonts w:eastAsia="等线"/>
          <w:color w:val="auto"/>
          <w:lang w:val="en-US" w:eastAsia="zh-CN"/>
        </w:rPr>
        <w:t>with time stamp.</w:t>
      </w:r>
    </w:p>
    <w:p w:rsidR="003B5955" w:rsidRPr="00C86D23" w:rsidRDefault="003B5955" w:rsidP="00D45BD5">
      <w:pPr>
        <w:rPr>
          <w:color w:val="FF0000"/>
          <w:lang w:eastAsia="zh-CN"/>
        </w:rPr>
      </w:pPr>
      <w:r w:rsidRPr="00D45BD5">
        <w:rPr>
          <w:color w:val="FF0000"/>
          <w:sz w:val="36"/>
        </w:rPr>
        <w:t xml:space="preserve">*************** </w:t>
      </w:r>
      <w:r>
        <w:rPr>
          <w:rFonts w:hint="eastAsia"/>
          <w:color w:val="FF0000"/>
          <w:sz w:val="36"/>
          <w:lang w:eastAsia="zh-CN"/>
        </w:rPr>
        <w:t>End</w:t>
      </w:r>
      <w:r w:rsidRPr="00D45BD5">
        <w:rPr>
          <w:color w:val="FF0000"/>
          <w:sz w:val="36"/>
        </w:rPr>
        <w:t xml:space="preserve"> of changes *********************</w:t>
      </w:r>
    </w:p>
    <w:sectPr w:rsidR="003B5955" w:rsidRPr="00C86D23" w:rsidSect="00E618D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2B2" w:rsidRDefault="002E42B2">
      <w:r>
        <w:separator/>
      </w:r>
    </w:p>
    <w:p w:rsidR="002E42B2" w:rsidRDefault="002E42B2"/>
  </w:endnote>
  <w:endnote w:type="continuationSeparator" w:id="0">
    <w:p w:rsidR="002E42B2" w:rsidRDefault="002E42B2">
      <w:r>
        <w:continuationSeparator/>
      </w:r>
    </w:p>
    <w:p w:rsidR="002E42B2" w:rsidRDefault="002E4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646" w:h="244" w:hRule="exact" w:wrap="around" w:vAnchor="text" w:hAnchor="margin" w:y="-5"/>
      <w:rPr>
        <w:rFonts w:ascii="Arial" w:hAnsi="Arial" w:cs="Arial"/>
        <w:b/>
        <w:bCs/>
        <w:i/>
        <w:iCs/>
        <w:sz w:val="18"/>
      </w:rPr>
    </w:pPr>
    <w:r>
      <w:rPr>
        <w:rFonts w:ascii="Arial" w:hAnsi="Arial" w:cs="Arial"/>
        <w:b/>
        <w:bCs/>
        <w:i/>
        <w:iCs/>
        <w:sz w:val="18"/>
      </w:rPr>
      <w:t>3GPP</w:t>
    </w:r>
  </w:p>
  <w:p w:rsidR="006147B2" w:rsidRDefault="006147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147B2" w:rsidRDefault="006147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2B2" w:rsidRDefault="002E42B2">
      <w:r>
        <w:separator/>
      </w:r>
    </w:p>
    <w:p w:rsidR="002E42B2" w:rsidRDefault="002E42B2"/>
  </w:footnote>
  <w:footnote w:type="continuationSeparator" w:id="0">
    <w:p w:rsidR="002E42B2" w:rsidRDefault="002E42B2">
      <w:r>
        <w:continuationSeparator/>
      </w:r>
    </w:p>
    <w:p w:rsidR="002E42B2" w:rsidRDefault="002E4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 w:rsidR="006147B2" w:rsidRDefault="006147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7B2" w:rsidRDefault="006147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147B2" w:rsidRDefault="006147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75F3C">
      <w:rPr>
        <w:rFonts w:ascii="Arial" w:hAnsi="Arial" w:cs="Arial"/>
        <w:b/>
        <w:bCs/>
        <w:noProof/>
        <w:sz w:val="18"/>
      </w:rPr>
      <w:t>5</w:t>
    </w:r>
    <w:r>
      <w:rPr>
        <w:rFonts w:ascii="Arial" w:hAnsi="Arial" w:cs="Arial"/>
        <w:b/>
        <w:bCs/>
        <w:sz w:val="18"/>
      </w:rPr>
      <w:fldChar w:fldCharType="end"/>
    </w:r>
  </w:p>
  <w:p w:rsidR="006147B2" w:rsidRDefault="006147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CBC44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609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98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A4B6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C6415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3E42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7A40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0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0D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BCDF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D2410"/>
    <w:multiLevelType w:val="multilevel"/>
    <w:tmpl w:val="395013E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03F5101F"/>
    <w:multiLevelType w:val="hybridMultilevel"/>
    <w:tmpl w:val="3B8CE570"/>
    <w:lvl w:ilvl="0" w:tplc="DA101034">
      <w:start w:val="1"/>
      <w:numFmt w:val="bullet"/>
      <w:lvlText w:val="-"/>
      <w:lvlJc w:val="left"/>
      <w:pPr>
        <w:ind w:left="420" w:hanging="420"/>
      </w:pPr>
      <w:rPr>
        <w:rFonts w:ascii="Times New Roman" w:eastAsia="宋体" w:hAnsi="Times New Roman" w:cs="Times New Roman" w:hint="default"/>
      </w:rPr>
    </w:lvl>
    <w:lvl w:ilvl="1" w:tplc="00000002">
      <w:start w:val="7"/>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7F436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07FF729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0D053CBE"/>
    <w:multiLevelType w:val="hybridMultilevel"/>
    <w:tmpl w:val="69D8E284"/>
    <w:lvl w:ilvl="0" w:tplc="923216F0">
      <w:start w:val="1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FD0212"/>
    <w:multiLevelType w:val="hybridMultilevel"/>
    <w:tmpl w:val="A404DB9A"/>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B216622"/>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1E0A0ADA"/>
    <w:multiLevelType w:val="hybridMultilevel"/>
    <w:tmpl w:val="798675EE"/>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ECD4DFF"/>
    <w:multiLevelType w:val="hybridMultilevel"/>
    <w:tmpl w:val="C676380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896062"/>
    <w:multiLevelType w:val="hybridMultilevel"/>
    <w:tmpl w:val="47F26B3E"/>
    <w:lvl w:ilvl="0" w:tplc="8D4E68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CC60D8"/>
    <w:multiLevelType w:val="hybridMultilevel"/>
    <w:tmpl w:val="50AEBE0E"/>
    <w:lvl w:ilvl="0" w:tplc="DA10103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015FE8"/>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267919E8"/>
    <w:multiLevelType w:val="hybridMultilevel"/>
    <w:tmpl w:val="4420E476"/>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7FC1B79"/>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14F43"/>
    <w:multiLevelType w:val="hybridMultilevel"/>
    <w:tmpl w:val="CADCE9CE"/>
    <w:lvl w:ilvl="0" w:tplc="DA101034">
      <w:start w:val="1"/>
      <w:numFmt w:val="bullet"/>
      <w:lvlText w:val="-"/>
      <w:lvlJc w:val="left"/>
      <w:pPr>
        <w:ind w:left="420" w:hanging="420"/>
      </w:pPr>
      <w:rPr>
        <w:rFonts w:ascii="Times New Roman" w:eastAsia="宋体" w:hAnsi="Times New Roman" w:cs="Times New Roman" w:hint="default"/>
      </w:rPr>
    </w:lvl>
    <w:lvl w:ilvl="1" w:tplc="04090019">
      <w:start w:val="1"/>
      <w:numFmt w:val="lowerLetter"/>
      <w:lvlText w:val="%2)"/>
      <w:lvlJc w:val="left"/>
      <w:pPr>
        <w:ind w:left="840" w:hanging="420"/>
      </w:pPr>
      <w:rPr>
        <w:rFonts w:hint="default"/>
      </w:rPr>
    </w:lvl>
    <w:lvl w:ilvl="2" w:tplc="04987E60">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C2422D3"/>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0916B9C"/>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31C108EE"/>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353A3FD2"/>
    <w:multiLevelType w:val="hybridMultilevel"/>
    <w:tmpl w:val="507E4BD2"/>
    <w:lvl w:ilvl="0" w:tplc="360A8482">
      <w:numFmt w:val="bullet"/>
      <w:lvlText w:val="-"/>
      <w:lvlJc w:val="left"/>
      <w:pPr>
        <w:ind w:left="1004" w:hanging="360"/>
      </w:pPr>
      <w:rPr>
        <w:rFonts w:ascii="Times New Roman" w:eastAsia="宋体" w:hAnsi="Times New Roman" w:cs="Times New Roman" w:hint="default"/>
      </w:rPr>
    </w:lvl>
    <w:lvl w:ilvl="1" w:tplc="360A8482">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6662E5E"/>
    <w:multiLevelType w:val="hybridMultilevel"/>
    <w:tmpl w:val="DEB2EA4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70735B8"/>
    <w:multiLevelType w:val="hybridMultilevel"/>
    <w:tmpl w:val="64EE9D22"/>
    <w:lvl w:ilvl="0" w:tplc="8CC6F936">
      <w:start w:val="1"/>
      <w:numFmt w:val="bullet"/>
      <w:lvlText w:val="-"/>
      <w:lvlJc w:val="left"/>
      <w:pPr>
        <w:ind w:left="360" w:hanging="360"/>
      </w:pPr>
      <w:rPr>
        <w:rFonts w:ascii="Arial" w:eastAsia="Times New Roman" w:hAnsi="Arial" w:cs="Arial" w:hint="default"/>
      </w:rPr>
    </w:lvl>
    <w:lvl w:ilvl="1" w:tplc="00000002">
      <w:start w:val="7"/>
      <w:numFmt w:val="bullet"/>
      <w:lvlText w:val="-"/>
      <w:lvlJc w:val="left"/>
      <w:pPr>
        <w:ind w:left="1080" w:hanging="360"/>
      </w:pPr>
      <w:rPr>
        <w:rFonts w:ascii="Arial"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168D6"/>
    <w:multiLevelType w:val="hybridMultilevel"/>
    <w:tmpl w:val="469C22B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D867B11"/>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41034F97"/>
    <w:multiLevelType w:val="multilevel"/>
    <w:tmpl w:val="395013EA"/>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41510B7B"/>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424B7FAD"/>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3281B87"/>
    <w:multiLevelType w:val="hybridMultilevel"/>
    <w:tmpl w:val="7D1ABE14"/>
    <w:lvl w:ilvl="0" w:tplc="00000002">
      <w:start w:val="7"/>
      <w:numFmt w:val="bullet"/>
      <w:lvlText w:val="-"/>
      <w:lvlJc w:val="left"/>
      <w:pPr>
        <w:ind w:left="644" w:hanging="360"/>
      </w:pPr>
      <w:rPr>
        <w:rFonts w:ascii="Arial" w:hAnsi="Arial" w:cs="Arial"/>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3FC5CD2"/>
    <w:multiLevelType w:val="hybridMultilevel"/>
    <w:tmpl w:val="A776D9F0"/>
    <w:lvl w:ilvl="0" w:tplc="376ED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6946BA8"/>
    <w:multiLevelType w:val="hybridMultilevel"/>
    <w:tmpl w:val="5156D89C"/>
    <w:lvl w:ilvl="0" w:tplc="360A8482">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4834475C"/>
    <w:multiLevelType w:val="hybridMultilevel"/>
    <w:tmpl w:val="B922E274"/>
    <w:lvl w:ilvl="0" w:tplc="8CC6F936">
      <w:start w:val="1"/>
      <w:numFmt w:val="bullet"/>
      <w:lvlText w:val="-"/>
      <w:lvlJc w:val="left"/>
      <w:pPr>
        <w:ind w:left="704" w:hanging="420"/>
      </w:pPr>
      <w:rPr>
        <w:rFonts w:ascii="Arial" w:eastAsia="Times New Roman" w:hAnsi="Arial" w:cs="Arial" w:hint="default"/>
      </w:rPr>
    </w:lvl>
    <w:lvl w:ilvl="1" w:tplc="0FB05842">
      <w:start w:val="1"/>
      <w:numFmt w:val="decimal"/>
      <w:lvlText w:val="%2)"/>
      <w:lvlJc w:val="left"/>
      <w:pPr>
        <w:ind w:left="1124" w:hanging="420"/>
      </w:pPr>
      <w:rPr>
        <w:rFonts w:ascii="Times New Roman" w:eastAsia="宋体" w:hAnsi="Times New Roman" w:cs="Times New Roman"/>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A8047D8"/>
    <w:multiLevelType w:val="multilevel"/>
    <w:tmpl w:val="0E16D7F2"/>
    <w:lvl w:ilvl="0">
      <w:start w:val="1"/>
      <w:numFmt w:val="decimal"/>
      <w:lvlText w:val="%1."/>
      <w:lvlJc w:val="left"/>
      <w:pPr>
        <w:ind w:left="2628" w:hanging="360"/>
      </w:pPr>
      <w:rPr>
        <w:rFonts w:hint="default"/>
      </w:rPr>
    </w:lvl>
    <w:lvl w:ilvl="1">
      <w:start w:val="2"/>
      <w:numFmt w:val="decimal"/>
      <w:isLgl/>
      <w:lvlText w:val="%1.%2"/>
      <w:lvlJc w:val="left"/>
      <w:pPr>
        <w:ind w:left="2793" w:hanging="525"/>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348" w:hanging="108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3708" w:hanging="1440"/>
      </w:pPr>
      <w:rPr>
        <w:rFonts w:hint="default"/>
      </w:rPr>
    </w:lvl>
  </w:abstractNum>
  <w:abstractNum w:abstractNumId="41" w15:restartNumberingAfterBreak="0">
    <w:nsid w:val="4B3E4B63"/>
    <w:multiLevelType w:val="hybridMultilevel"/>
    <w:tmpl w:val="8692235C"/>
    <w:lvl w:ilvl="0" w:tplc="DA101034">
      <w:start w:val="1"/>
      <w:numFmt w:val="bullet"/>
      <w:lvlText w:val="-"/>
      <w:lvlJc w:val="left"/>
      <w:pPr>
        <w:ind w:left="1287" w:hanging="360"/>
      </w:pPr>
      <w:rPr>
        <w:rFonts w:ascii="Times New Roman" w:eastAsia="宋体" w:hAnsi="Times New Roman" w:cs="Times New Roman" w:hint="default"/>
      </w:rPr>
    </w:lvl>
    <w:lvl w:ilvl="1" w:tplc="360A8482">
      <w:numFmt w:val="bullet"/>
      <w:lvlText w:val="-"/>
      <w:lvlJc w:val="left"/>
      <w:pPr>
        <w:ind w:left="2007" w:hanging="360"/>
      </w:pPr>
      <w:rPr>
        <w:rFonts w:ascii="Times New Roman" w:eastAsia="宋体"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50924038"/>
    <w:multiLevelType w:val="hybridMultilevel"/>
    <w:tmpl w:val="AA1C9738"/>
    <w:lvl w:ilvl="0" w:tplc="AD8442AA">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A8D222E"/>
    <w:multiLevelType w:val="hybridMultilevel"/>
    <w:tmpl w:val="CA28E9EC"/>
    <w:lvl w:ilvl="0" w:tplc="5AEC9E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B313D0E"/>
    <w:multiLevelType w:val="hybridMultilevel"/>
    <w:tmpl w:val="14A2EC74"/>
    <w:lvl w:ilvl="0" w:tplc="A3EAE1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F4643C7"/>
    <w:multiLevelType w:val="hybridMultilevel"/>
    <w:tmpl w:val="2864DB54"/>
    <w:lvl w:ilvl="0" w:tplc="7A54607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6728436E"/>
    <w:multiLevelType w:val="hybridMultilevel"/>
    <w:tmpl w:val="38F8DFC8"/>
    <w:lvl w:ilvl="0" w:tplc="AE4ABE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9E82A69"/>
    <w:multiLevelType w:val="hybridMultilevel"/>
    <w:tmpl w:val="A0FE9DAC"/>
    <w:lvl w:ilvl="0" w:tplc="CEEE3ABC">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6F253B01"/>
    <w:multiLevelType w:val="hybridMultilevel"/>
    <w:tmpl w:val="D6B0D2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15:restartNumberingAfterBreak="0">
    <w:nsid w:val="70734475"/>
    <w:multiLevelType w:val="hybridMultilevel"/>
    <w:tmpl w:val="B0CAE0CC"/>
    <w:lvl w:ilvl="0" w:tplc="4A2E54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24762AE"/>
    <w:multiLevelType w:val="hybridMultilevel"/>
    <w:tmpl w:val="9AD69F82"/>
    <w:lvl w:ilvl="0" w:tplc="E0301338">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652705D"/>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15:restartNumberingAfterBreak="0">
    <w:nsid w:val="76D06E1F"/>
    <w:multiLevelType w:val="hybridMultilevel"/>
    <w:tmpl w:val="BCA451C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7B8A2A15"/>
    <w:multiLevelType w:val="hybridMultilevel"/>
    <w:tmpl w:val="FDC04A2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7EF96649"/>
    <w:multiLevelType w:val="hybridMultilevel"/>
    <w:tmpl w:val="C9821F46"/>
    <w:lvl w:ilvl="0" w:tplc="DA101034">
      <w:start w:val="1"/>
      <w:numFmt w:val="bullet"/>
      <w:lvlText w:val="-"/>
      <w:lvlJc w:val="left"/>
      <w:pPr>
        <w:ind w:left="1004" w:hanging="360"/>
      </w:pPr>
      <w:rPr>
        <w:rFonts w:ascii="Times New Roman" w:eastAsia="宋体" w:hAnsi="Times New Roman" w:cs="Times New Roman" w:hint="default"/>
      </w:rPr>
    </w:lvl>
    <w:lvl w:ilvl="1" w:tplc="DA101034">
      <w:start w:val="1"/>
      <w:numFmt w:val="bullet"/>
      <w:lvlText w:val="-"/>
      <w:lvlJc w:val="left"/>
      <w:pPr>
        <w:ind w:left="1724" w:hanging="360"/>
      </w:pPr>
      <w:rPr>
        <w:rFonts w:ascii="Times New Roman" w:eastAsia="宋体"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0"/>
  </w:num>
  <w:num w:numId="2">
    <w:abstractNumId w:val="24"/>
  </w:num>
  <w:num w:numId="3">
    <w:abstractNumId w:val="11"/>
  </w:num>
  <w:num w:numId="4">
    <w:abstractNumId w:val="13"/>
  </w:num>
  <w:num w:numId="5">
    <w:abstractNumId w:val="12"/>
  </w:num>
  <w:num w:numId="6">
    <w:abstractNumId w:val="53"/>
  </w:num>
  <w:num w:numId="7">
    <w:abstractNumId w:val="25"/>
  </w:num>
  <w:num w:numId="8">
    <w:abstractNumId w:val="34"/>
  </w:num>
  <w:num w:numId="9">
    <w:abstractNumId w:val="51"/>
  </w:num>
  <w:num w:numId="10">
    <w:abstractNumId w:val="26"/>
  </w:num>
  <w:num w:numId="11">
    <w:abstractNumId w:val="21"/>
  </w:num>
  <w:num w:numId="12">
    <w:abstractNumId w:val="27"/>
  </w:num>
  <w:num w:numId="13">
    <w:abstractNumId w:val="35"/>
  </w:num>
  <w:num w:numId="14">
    <w:abstractNumId w:val="16"/>
  </w:num>
  <w:num w:numId="15">
    <w:abstractNumId w:val="48"/>
  </w:num>
  <w:num w:numId="16">
    <w:abstractNumId w:val="23"/>
  </w:num>
  <w:num w:numId="17">
    <w:abstractNumId w:val="50"/>
  </w:num>
  <w:num w:numId="18">
    <w:abstractNumId w:val="43"/>
  </w:num>
  <w:num w:numId="19">
    <w:abstractNumId w:val="30"/>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36"/>
  </w:num>
  <w:num w:numId="31">
    <w:abstractNumId w:val="44"/>
  </w:num>
  <w:num w:numId="32">
    <w:abstractNumId w:val="49"/>
  </w:num>
  <w:num w:numId="33">
    <w:abstractNumId w:val="52"/>
  </w:num>
  <w:num w:numId="34">
    <w:abstractNumId w:val="18"/>
  </w:num>
  <w:num w:numId="35">
    <w:abstractNumId w:val="29"/>
  </w:num>
  <w:num w:numId="36">
    <w:abstractNumId w:val="17"/>
  </w:num>
  <w:num w:numId="37">
    <w:abstractNumId w:val="54"/>
  </w:num>
  <w:num w:numId="38">
    <w:abstractNumId w:val="41"/>
  </w:num>
  <w:num w:numId="39">
    <w:abstractNumId w:val="38"/>
  </w:num>
  <w:num w:numId="40">
    <w:abstractNumId w:val="28"/>
  </w:num>
  <w:num w:numId="41">
    <w:abstractNumId w:val="22"/>
  </w:num>
  <w:num w:numId="42">
    <w:abstractNumId w:val="15"/>
  </w:num>
  <w:num w:numId="43">
    <w:abstractNumId w:val="14"/>
  </w:num>
  <w:num w:numId="44">
    <w:abstractNumId w:val="40"/>
  </w:num>
  <w:num w:numId="45">
    <w:abstractNumId w:val="39"/>
  </w:num>
  <w:num w:numId="46">
    <w:abstractNumId w:val="32"/>
  </w:num>
  <w:num w:numId="47">
    <w:abstractNumId w:val="10"/>
  </w:num>
  <w:num w:numId="48">
    <w:abstractNumId w:val="33"/>
  </w:num>
  <w:num w:numId="49">
    <w:abstractNumId w:val="19"/>
  </w:num>
  <w:num w:numId="50">
    <w:abstractNumId w:val="45"/>
  </w:num>
  <w:num w:numId="51">
    <w:abstractNumId w:val="47"/>
  </w:num>
  <w:num w:numId="52">
    <w:abstractNumId w:val="46"/>
  </w:num>
  <w:num w:numId="53">
    <w:abstractNumId w:val="37"/>
  </w:num>
  <w:num w:numId="54">
    <w:abstractNumId w:val="31"/>
  </w:num>
  <w:num w:numId="55">
    <w:abstractNumId w:val="4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hua/OPPO-1024">
    <w15:presenceInfo w15:providerId="None" w15:userId="Jianhua/OPPO-1024"/>
  </w15:person>
  <w15:person w15:author="Jianhua/OPPO">
    <w15:presenceInfo w15:providerId="None" w15:userId="Jianhua/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0353A"/>
    <w:rsid w:val="00007383"/>
    <w:rsid w:val="0001337B"/>
    <w:rsid w:val="00014A67"/>
    <w:rsid w:val="00014E7B"/>
    <w:rsid w:val="0002086B"/>
    <w:rsid w:val="000222BA"/>
    <w:rsid w:val="0002244F"/>
    <w:rsid w:val="00022507"/>
    <w:rsid w:val="00023D4F"/>
    <w:rsid w:val="00025C3A"/>
    <w:rsid w:val="00026B68"/>
    <w:rsid w:val="00030BA3"/>
    <w:rsid w:val="000315D9"/>
    <w:rsid w:val="00035765"/>
    <w:rsid w:val="00040CE9"/>
    <w:rsid w:val="000410F6"/>
    <w:rsid w:val="000461DF"/>
    <w:rsid w:val="000470CD"/>
    <w:rsid w:val="00047D60"/>
    <w:rsid w:val="0005172D"/>
    <w:rsid w:val="00051FEB"/>
    <w:rsid w:val="000526E7"/>
    <w:rsid w:val="00054A79"/>
    <w:rsid w:val="00065060"/>
    <w:rsid w:val="00066009"/>
    <w:rsid w:val="00067EE3"/>
    <w:rsid w:val="000743F9"/>
    <w:rsid w:val="000744B6"/>
    <w:rsid w:val="00075B2C"/>
    <w:rsid w:val="000762E4"/>
    <w:rsid w:val="0007666F"/>
    <w:rsid w:val="00077879"/>
    <w:rsid w:val="00077D47"/>
    <w:rsid w:val="00081F64"/>
    <w:rsid w:val="000828EF"/>
    <w:rsid w:val="00082E5B"/>
    <w:rsid w:val="00084C75"/>
    <w:rsid w:val="000850FC"/>
    <w:rsid w:val="000862F7"/>
    <w:rsid w:val="000949F8"/>
    <w:rsid w:val="0009542D"/>
    <w:rsid w:val="000A017E"/>
    <w:rsid w:val="000A1BA1"/>
    <w:rsid w:val="000B08CC"/>
    <w:rsid w:val="000B15F5"/>
    <w:rsid w:val="000B1E0E"/>
    <w:rsid w:val="000B436A"/>
    <w:rsid w:val="000B5DFE"/>
    <w:rsid w:val="000C13E1"/>
    <w:rsid w:val="000C2220"/>
    <w:rsid w:val="000C3CE8"/>
    <w:rsid w:val="000C461E"/>
    <w:rsid w:val="000C49E9"/>
    <w:rsid w:val="000D083E"/>
    <w:rsid w:val="000D7870"/>
    <w:rsid w:val="000E069B"/>
    <w:rsid w:val="000E444C"/>
    <w:rsid w:val="000E4A34"/>
    <w:rsid w:val="000E5512"/>
    <w:rsid w:val="000F08DC"/>
    <w:rsid w:val="000F60D8"/>
    <w:rsid w:val="001035AF"/>
    <w:rsid w:val="001106A2"/>
    <w:rsid w:val="00112899"/>
    <w:rsid w:val="00113FCC"/>
    <w:rsid w:val="0012130A"/>
    <w:rsid w:val="00124108"/>
    <w:rsid w:val="001303CC"/>
    <w:rsid w:val="00131F9E"/>
    <w:rsid w:val="0013410C"/>
    <w:rsid w:val="00134896"/>
    <w:rsid w:val="001371CE"/>
    <w:rsid w:val="00140799"/>
    <w:rsid w:val="00141FCF"/>
    <w:rsid w:val="00142F46"/>
    <w:rsid w:val="00143E18"/>
    <w:rsid w:val="001505A9"/>
    <w:rsid w:val="00152B58"/>
    <w:rsid w:val="00156491"/>
    <w:rsid w:val="00156837"/>
    <w:rsid w:val="00163576"/>
    <w:rsid w:val="00164DBB"/>
    <w:rsid w:val="0016556F"/>
    <w:rsid w:val="00165DD0"/>
    <w:rsid w:val="001670D6"/>
    <w:rsid w:val="001723A5"/>
    <w:rsid w:val="00172CD7"/>
    <w:rsid w:val="00175840"/>
    <w:rsid w:val="00175AD5"/>
    <w:rsid w:val="001761AA"/>
    <w:rsid w:val="001772C5"/>
    <w:rsid w:val="001809AF"/>
    <w:rsid w:val="00180C14"/>
    <w:rsid w:val="00182E02"/>
    <w:rsid w:val="0018469F"/>
    <w:rsid w:val="00184A12"/>
    <w:rsid w:val="00187F79"/>
    <w:rsid w:val="001911FC"/>
    <w:rsid w:val="0019283E"/>
    <w:rsid w:val="00193E23"/>
    <w:rsid w:val="00196DFC"/>
    <w:rsid w:val="001B6A5D"/>
    <w:rsid w:val="001B6DFA"/>
    <w:rsid w:val="001C01A3"/>
    <w:rsid w:val="001C15D4"/>
    <w:rsid w:val="001C4EFC"/>
    <w:rsid w:val="001C706A"/>
    <w:rsid w:val="001C76A0"/>
    <w:rsid w:val="001D0D13"/>
    <w:rsid w:val="001D3A38"/>
    <w:rsid w:val="001D4E36"/>
    <w:rsid w:val="001D7D0C"/>
    <w:rsid w:val="001E0D60"/>
    <w:rsid w:val="001E50BD"/>
    <w:rsid w:val="001E51FB"/>
    <w:rsid w:val="001E62CA"/>
    <w:rsid w:val="001F14C0"/>
    <w:rsid w:val="001F479D"/>
    <w:rsid w:val="002015CA"/>
    <w:rsid w:val="002029D8"/>
    <w:rsid w:val="00204CE9"/>
    <w:rsid w:val="00207E8D"/>
    <w:rsid w:val="00210333"/>
    <w:rsid w:val="002167FB"/>
    <w:rsid w:val="00216BE9"/>
    <w:rsid w:val="00220008"/>
    <w:rsid w:val="002223CA"/>
    <w:rsid w:val="002224F5"/>
    <w:rsid w:val="00223071"/>
    <w:rsid w:val="0022392E"/>
    <w:rsid w:val="00224BA8"/>
    <w:rsid w:val="0023164B"/>
    <w:rsid w:val="00231B3F"/>
    <w:rsid w:val="0024622C"/>
    <w:rsid w:val="002474DA"/>
    <w:rsid w:val="00252191"/>
    <w:rsid w:val="00254937"/>
    <w:rsid w:val="00262547"/>
    <w:rsid w:val="00271BD5"/>
    <w:rsid w:val="002729B7"/>
    <w:rsid w:val="0027340D"/>
    <w:rsid w:val="00273420"/>
    <w:rsid w:val="00273B04"/>
    <w:rsid w:val="00273E55"/>
    <w:rsid w:val="002745E3"/>
    <w:rsid w:val="002800DE"/>
    <w:rsid w:val="00280746"/>
    <w:rsid w:val="00280CA6"/>
    <w:rsid w:val="00284A4D"/>
    <w:rsid w:val="00286322"/>
    <w:rsid w:val="00286997"/>
    <w:rsid w:val="00286FFD"/>
    <w:rsid w:val="00287EF5"/>
    <w:rsid w:val="002933FF"/>
    <w:rsid w:val="00295D4C"/>
    <w:rsid w:val="002A132E"/>
    <w:rsid w:val="002A1C05"/>
    <w:rsid w:val="002A1F3E"/>
    <w:rsid w:val="002A2F53"/>
    <w:rsid w:val="002B3128"/>
    <w:rsid w:val="002B3145"/>
    <w:rsid w:val="002B3A88"/>
    <w:rsid w:val="002B4EE6"/>
    <w:rsid w:val="002B61D9"/>
    <w:rsid w:val="002B61DF"/>
    <w:rsid w:val="002B6917"/>
    <w:rsid w:val="002C1D10"/>
    <w:rsid w:val="002C4B34"/>
    <w:rsid w:val="002C5BA5"/>
    <w:rsid w:val="002C7FD2"/>
    <w:rsid w:val="002D00AA"/>
    <w:rsid w:val="002D0297"/>
    <w:rsid w:val="002D2B18"/>
    <w:rsid w:val="002D3F01"/>
    <w:rsid w:val="002D77B1"/>
    <w:rsid w:val="002E0988"/>
    <w:rsid w:val="002E162A"/>
    <w:rsid w:val="002E42B2"/>
    <w:rsid w:val="002E7C6F"/>
    <w:rsid w:val="002F20C1"/>
    <w:rsid w:val="002F3712"/>
    <w:rsid w:val="002F37C3"/>
    <w:rsid w:val="002F3AB8"/>
    <w:rsid w:val="002F58B3"/>
    <w:rsid w:val="002F64BF"/>
    <w:rsid w:val="00300A12"/>
    <w:rsid w:val="00302E51"/>
    <w:rsid w:val="00305535"/>
    <w:rsid w:val="003057BF"/>
    <w:rsid w:val="003156FA"/>
    <w:rsid w:val="003203E4"/>
    <w:rsid w:val="003212B3"/>
    <w:rsid w:val="00322711"/>
    <w:rsid w:val="003332F9"/>
    <w:rsid w:val="00333911"/>
    <w:rsid w:val="00340D93"/>
    <w:rsid w:val="00344125"/>
    <w:rsid w:val="00347E29"/>
    <w:rsid w:val="003521FA"/>
    <w:rsid w:val="003553E9"/>
    <w:rsid w:val="00356623"/>
    <w:rsid w:val="003571CA"/>
    <w:rsid w:val="00361B2F"/>
    <w:rsid w:val="003626FE"/>
    <w:rsid w:val="00365502"/>
    <w:rsid w:val="00367C39"/>
    <w:rsid w:val="00371C85"/>
    <w:rsid w:val="00372866"/>
    <w:rsid w:val="00375AB7"/>
    <w:rsid w:val="00384E1D"/>
    <w:rsid w:val="003875CF"/>
    <w:rsid w:val="00392707"/>
    <w:rsid w:val="0039322A"/>
    <w:rsid w:val="00393AA2"/>
    <w:rsid w:val="00393D0A"/>
    <w:rsid w:val="0039503E"/>
    <w:rsid w:val="00395A5A"/>
    <w:rsid w:val="003978DB"/>
    <w:rsid w:val="003A0BCC"/>
    <w:rsid w:val="003A0F1A"/>
    <w:rsid w:val="003A3715"/>
    <w:rsid w:val="003A4CD1"/>
    <w:rsid w:val="003A4EE1"/>
    <w:rsid w:val="003A5380"/>
    <w:rsid w:val="003B137E"/>
    <w:rsid w:val="003B24C4"/>
    <w:rsid w:val="003B2E8D"/>
    <w:rsid w:val="003B52D6"/>
    <w:rsid w:val="003B5955"/>
    <w:rsid w:val="003B5958"/>
    <w:rsid w:val="003C2C52"/>
    <w:rsid w:val="003C3A75"/>
    <w:rsid w:val="003D0B28"/>
    <w:rsid w:val="003D19E3"/>
    <w:rsid w:val="003D2A7F"/>
    <w:rsid w:val="003D3A28"/>
    <w:rsid w:val="003D4025"/>
    <w:rsid w:val="003D6460"/>
    <w:rsid w:val="003D6EBC"/>
    <w:rsid w:val="003E0033"/>
    <w:rsid w:val="003E25AA"/>
    <w:rsid w:val="003E39D3"/>
    <w:rsid w:val="003E403A"/>
    <w:rsid w:val="003E5AC9"/>
    <w:rsid w:val="003E6109"/>
    <w:rsid w:val="003F12D4"/>
    <w:rsid w:val="003F544A"/>
    <w:rsid w:val="004003B0"/>
    <w:rsid w:val="004043A2"/>
    <w:rsid w:val="00404682"/>
    <w:rsid w:val="00404A14"/>
    <w:rsid w:val="004060FF"/>
    <w:rsid w:val="0040705A"/>
    <w:rsid w:val="00407DC5"/>
    <w:rsid w:val="00415C2B"/>
    <w:rsid w:val="0041662B"/>
    <w:rsid w:val="0042421F"/>
    <w:rsid w:val="0042744A"/>
    <w:rsid w:val="004360DE"/>
    <w:rsid w:val="00436A65"/>
    <w:rsid w:val="00440983"/>
    <w:rsid w:val="00447118"/>
    <w:rsid w:val="004501AB"/>
    <w:rsid w:val="00455793"/>
    <w:rsid w:val="004575B5"/>
    <w:rsid w:val="00457B55"/>
    <w:rsid w:val="0046027D"/>
    <w:rsid w:val="00460961"/>
    <w:rsid w:val="00461228"/>
    <w:rsid w:val="00462234"/>
    <w:rsid w:val="00462BD2"/>
    <w:rsid w:val="004631F4"/>
    <w:rsid w:val="00463A16"/>
    <w:rsid w:val="00463AED"/>
    <w:rsid w:val="00463D9C"/>
    <w:rsid w:val="00464874"/>
    <w:rsid w:val="00470676"/>
    <w:rsid w:val="00472B2E"/>
    <w:rsid w:val="00474B2E"/>
    <w:rsid w:val="00476829"/>
    <w:rsid w:val="0047792D"/>
    <w:rsid w:val="00477E06"/>
    <w:rsid w:val="004837B4"/>
    <w:rsid w:val="00485A97"/>
    <w:rsid w:val="004867E8"/>
    <w:rsid w:val="00491E05"/>
    <w:rsid w:val="0049309A"/>
    <w:rsid w:val="004934E0"/>
    <w:rsid w:val="0049372A"/>
    <w:rsid w:val="004950C6"/>
    <w:rsid w:val="004966C0"/>
    <w:rsid w:val="00496773"/>
    <w:rsid w:val="004A1321"/>
    <w:rsid w:val="004A2E8B"/>
    <w:rsid w:val="004A56C9"/>
    <w:rsid w:val="004A7F22"/>
    <w:rsid w:val="004C03CE"/>
    <w:rsid w:val="004C2407"/>
    <w:rsid w:val="004C34C8"/>
    <w:rsid w:val="004C37B3"/>
    <w:rsid w:val="004C4A4B"/>
    <w:rsid w:val="004C5176"/>
    <w:rsid w:val="004C5B07"/>
    <w:rsid w:val="004D213D"/>
    <w:rsid w:val="004D25D5"/>
    <w:rsid w:val="004D28F1"/>
    <w:rsid w:val="004D30C1"/>
    <w:rsid w:val="004D5C87"/>
    <w:rsid w:val="004D5D04"/>
    <w:rsid w:val="004D702B"/>
    <w:rsid w:val="004E05F7"/>
    <w:rsid w:val="004E3423"/>
    <w:rsid w:val="004E3B14"/>
    <w:rsid w:val="004E4A15"/>
    <w:rsid w:val="004E6908"/>
    <w:rsid w:val="004F242A"/>
    <w:rsid w:val="004F4F13"/>
    <w:rsid w:val="004F5E8B"/>
    <w:rsid w:val="004F6788"/>
    <w:rsid w:val="004F6801"/>
    <w:rsid w:val="00502183"/>
    <w:rsid w:val="00502EAD"/>
    <w:rsid w:val="005035ED"/>
    <w:rsid w:val="0050457B"/>
    <w:rsid w:val="005045EB"/>
    <w:rsid w:val="00504A9A"/>
    <w:rsid w:val="005061B1"/>
    <w:rsid w:val="00506F9A"/>
    <w:rsid w:val="005125E2"/>
    <w:rsid w:val="00512A6C"/>
    <w:rsid w:val="00513A9C"/>
    <w:rsid w:val="00521B45"/>
    <w:rsid w:val="00522874"/>
    <w:rsid w:val="00522C20"/>
    <w:rsid w:val="00523D4E"/>
    <w:rsid w:val="00524083"/>
    <w:rsid w:val="005326B5"/>
    <w:rsid w:val="00534C58"/>
    <w:rsid w:val="00536469"/>
    <w:rsid w:val="00546EB2"/>
    <w:rsid w:val="005508FC"/>
    <w:rsid w:val="005509C5"/>
    <w:rsid w:val="0055267C"/>
    <w:rsid w:val="00555256"/>
    <w:rsid w:val="005579B3"/>
    <w:rsid w:val="00561182"/>
    <w:rsid w:val="0056131D"/>
    <w:rsid w:val="00561C6E"/>
    <w:rsid w:val="00563066"/>
    <w:rsid w:val="00564CE4"/>
    <w:rsid w:val="00565B85"/>
    <w:rsid w:val="00574B14"/>
    <w:rsid w:val="005776A4"/>
    <w:rsid w:val="00581ABE"/>
    <w:rsid w:val="005832C0"/>
    <w:rsid w:val="0059002B"/>
    <w:rsid w:val="00593020"/>
    <w:rsid w:val="005A00E3"/>
    <w:rsid w:val="005A51C3"/>
    <w:rsid w:val="005B076B"/>
    <w:rsid w:val="005B23F1"/>
    <w:rsid w:val="005B413F"/>
    <w:rsid w:val="005C516F"/>
    <w:rsid w:val="005C519A"/>
    <w:rsid w:val="005D0CC1"/>
    <w:rsid w:val="005D0E97"/>
    <w:rsid w:val="005D766E"/>
    <w:rsid w:val="005E088C"/>
    <w:rsid w:val="005E0CC4"/>
    <w:rsid w:val="005E28A8"/>
    <w:rsid w:val="005E44C2"/>
    <w:rsid w:val="005E5CD5"/>
    <w:rsid w:val="005E633F"/>
    <w:rsid w:val="005E7E64"/>
    <w:rsid w:val="005E7F58"/>
    <w:rsid w:val="005F03FD"/>
    <w:rsid w:val="005F327B"/>
    <w:rsid w:val="005F406F"/>
    <w:rsid w:val="005F4215"/>
    <w:rsid w:val="005F4E6A"/>
    <w:rsid w:val="00601528"/>
    <w:rsid w:val="00606ACB"/>
    <w:rsid w:val="00606DEB"/>
    <w:rsid w:val="00607725"/>
    <w:rsid w:val="00607D84"/>
    <w:rsid w:val="006147B2"/>
    <w:rsid w:val="00614D3F"/>
    <w:rsid w:val="00616808"/>
    <w:rsid w:val="0062053E"/>
    <w:rsid w:val="0062146E"/>
    <w:rsid w:val="006278C7"/>
    <w:rsid w:val="00634B93"/>
    <w:rsid w:val="00634DA5"/>
    <w:rsid w:val="006358F4"/>
    <w:rsid w:val="006361D6"/>
    <w:rsid w:val="00636FA0"/>
    <w:rsid w:val="0064057C"/>
    <w:rsid w:val="006453F8"/>
    <w:rsid w:val="00647ED3"/>
    <w:rsid w:val="0065264B"/>
    <w:rsid w:val="00656735"/>
    <w:rsid w:val="0065737E"/>
    <w:rsid w:val="00657651"/>
    <w:rsid w:val="006612B2"/>
    <w:rsid w:val="006650C0"/>
    <w:rsid w:val="00671AFB"/>
    <w:rsid w:val="006737BE"/>
    <w:rsid w:val="00674A97"/>
    <w:rsid w:val="00675472"/>
    <w:rsid w:val="00677858"/>
    <w:rsid w:val="00683255"/>
    <w:rsid w:val="00684C81"/>
    <w:rsid w:val="00685C8A"/>
    <w:rsid w:val="006868ED"/>
    <w:rsid w:val="00690E82"/>
    <w:rsid w:val="00692017"/>
    <w:rsid w:val="00692A03"/>
    <w:rsid w:val="00695FDB"/>
    <w:rsid w:val="00696327"/>
    <w:rsid w:val="006A0D59"/>
    <w:rsid w:val="006A50F7"/>
    <w:rsid w:val="006A7601"/>
    <w:rsid w:val="006B7314"/>
    <w:rsid w:val="006B76F4"/>
    <w:rsid w:val="006C0275"/>
    <w:rsid w:val="006C11B2"/>
    <w:rsid w:val="006C28B4"/>
    <w:rsid w:val="006C28E3"/>
    <w:rsid w:val="006C5A6B"/>
    <w:rsid w:val="006C645D"/>
    <w:rsid w:val="006C7778"/>
    <w:rsid w:val="006D1E6E"/>
    <w:rsid w:val="006D32C6"/>
    <w:rsid w:val="006D5D2A"/>
    <w:rsid w:val="006D74BB"/>
    <w:rsid w:val="006D7613"/>
    <w:rsid w:val="006D78BB"/>
    <w:rsid w:val="006E0FFD"/>
    <w:rsid w:val="006E2321"/>
    <w:rsid w:val="006E33FD"/>
    <w:rsid w:val="006E45AE"/>
    <w:rsid w:val="006E474F"/>
    <w:rsid w:val="006E6C2F"/>
    <w:rsid w:val="006F3F95"/>
    <w:rsid w:val="006F416F"/>
    <w:rsid w:val="006F521F"/>
    <w:rsid w:val="00703E5D"/>
    <w:rsid w:val="00707152"/>
    <w:rsid w:val="00710EC2"/>
    <w:rsid w:val="007127D4"/>
    <w:rsid w:val="00714037"/>
    <w:rsid w:val="0071629B"/>
    <w:rsid w:val="00716454"/>
    <w:rsid w:val="007179C8"/>
    <w:rsid w:val="00717E85"/>
    <w:rsid w:val="00732091"/>
    <w:rsid w:val="0073482C"/>
    <w:rsid w:val="0074042B"/>
    <w:rsid w:val="00740FDD"/>
    <w:rsid w:val="00741D25"/>
    <w:rsid w:val="00746607"/>
    <w:rsid w:val="007477DD"/>
    <w:rsid w:val="00750161"/>
    <w:rsid w:val="00750CB5"/>
    <w:rsid w:val="00750E9A"/>
    <w:rsid w:val="007577A2"/>
    <w:rsid w:val="007607B0"/>
    <w:rsid w:val="00763745"/>
    <w:rsid w:val="00764D50"/>
    <w:rsid w:val="0076748A"/>
    <w:rsid w:val="007678D6"/>
    <w:rsid w:val="00771E64"/>
    <w:rsid w:val="00772BD2"/>
    <w:rsid w:val="00774875"/>
    <w:rsid w:val="00775F3C"/>
    <w:rsid w:val="00777EA3"/>
    <w:rsid w:val="00777F5B"/>
    <w:rsid w:val="00782B64"/>
    <w:rsid w:val="007948C6"/>
    <w:rsid w:val="00794ACD"/>
    <w:rsid w:val="007A7A42"/>
    <w:rsid w:val="007B2252"/>
    <w:rsid w:val="007B47BF"/>
    <w:rsid w:val="007B52F5"/>
    <w:rsid w:val="007B6274"/>
    <w:rsid w:val="007C1D67"/>
    <w:rsid w:val="007C268F"/>
    <w:rsid w:val="007C390E"/>
    <w:rsid w:val="007C457A"/>
    <w:rsid w:val="007C45F6"/>
    <w:rsid w:val="007C548E"/>
    <w:rsid w:val="007C7BDE"/>
    <w:rsid w:val="007D0239"/>
    <w:rsid w:val="007D0DBB"/>
    <w:rsid w:val="007D1EF1"/>
    <w:rsid w:val="007D33A7"/>
    <w:rsid w:val="007D469F"/>
    <w:rsid w:val="007D759A"/>
    <w:rsid w:val="007D7FB6"/>
    <w:rsid w:val="007E1222"/>
    <w:rsid w:val="007E2123"/>
    <w:rsid w:val="007E372B"/>
    <w:rsid w:val="007E48EF"/>
    <w:rsid w:val="007E6E44"/>
    <w:rsid w:val="007F0583"/>
    <w:rsid w:val="007F1101"/>
    <w:rsid w:val="007F551D"/>
    <w:rsid w:val="007F5EE7"/>
    <w:rsid w:val="007F5FB8"/>
    <w:rsid w:val="007F6993"/>
    <w:rsid w:val="00800F3D"/>
    <w:rsid w:val="00803A18"/>
    <w:rsid w:val="008045C7"/>
    <w:rsid w:val="008073ED"/>
    <w:rsid w:val="008077AD"/>
    <w:rsid w:val="008138A9"/>
    <w:rsid w:val="00813A6D"/>
    <w:rsid w:val="00817841"/>
    <w:rsid w:val="00817C8F"/>
    <w:rsid w:val="00821F6E"/>
    <w:rsid w:val="008259B3"/>
    <w:rsid w:val="00825F68"/>
    <w:rsid w:val="008321AF"/>
    <w:rsid w:val="0083278C"/>
    <w:rsid w:val="008332F2"/>
    <w:rsid w:val="008366D6"/>
    <w:rsid w:val="00836B73"/>
    <w:rsid w:val="00837E39"/>
    <w:rsid w:val="00840411"/>
    <w:rsid w:val="00842F3E"/>
    <w:rsid w:val="00843578"/>
    <w:rsid w:val="00843C17"/>
    <w:rsid w:val="00844FDB"/>
    <w:rsid w:val="00847F2A"/>
    <w:rsid w:val="00853F72"/>
    <w:rsid w:val="00854417"/>
    <w:rsid w:val="00854B12"/>
    <w:rsid w:val="008552C9"/>
    <w:rsid w:val="00855E4F"/>
    <w:rsid w:val="00870381"/>
    <w:rsid w:val="00883999"/>
    <w:rsid w:val="00886B1C"/>
    <w:rsid w:val="008922E4"/>
    <w:rsid w:val="00893206"/>
    <w:rsid w:val="00896618"/>
    <w:rsid w:val="008A025F"/>
    <w:rsid w:val="008B5686"/>
    <w:rsid w:val="008B7877"/>
    <w:rsid w:val="008C401B"/>
    <w:rsid w:val="008C7B5F"/>
    <w:rsid w:val="008D067E"/>
    <w:rsid w:val="008D1592"/>
    <w:rsid w:val="008D3C85"/>
    <w:rsid w:val="008D5611"/>
    <w:rsid w:val="008D63D6"/>
    <w:rsid w:val="008E1005"/>
    <w:rsid w:val="008E48B5"/>
    <w:rsid w:val="008E77F6"/>
    <w:rsid w:val="008F080C"/>
    <w:rsid w:val="008F1673"/>
    <w:rsid w:val="008F202C"/>
    <w:rsid w:val="008F20CD"/>
    <w:rsid w:val="009019E5"/>
    <w:rsid w:val="009032E4"/>
    <w:rsid w:val="00904165"/>
    <w:rsid w:val="00905215"/>
    <w:rsid w:val="00906363"/>
    <w:rsid w:val="00906730"/>
    <w:rsid w:val="00910997"/>
    <w:rsid w:val="00910E42"/>
    <w:rsid w:val="00911EA5"/>
    <w:rsid w:val="009204C9"/>
    <w:rsid w:val="009227F2"/>
    <w:rsid w:val="00924410"/>
    <w:rsid w:val="00924D09"/>
    <w:rsid w:val="00927C72"/>
    <w:rsid w:val="00941C5C"/>
    <w:rsid w:val="00951390"/>
    <w:rsid w:val="009604B7"/>
    <w:rsid w:val="00962525"/>
    <w:rsid w:val="009643A6"/>
    <w:rsid w:val="00964C35"/>
    <w:rsid w:val="0096638F"/>
    <w:rsid w:val="00966D26"/>
    <w:rsid w:val="009723CF"/>
    <w:rsid w:val="00972B4C"/>
    <w:rsid w:val="0097450C"/>
    <w:rsid w:val="009805E1"/>
    <w:rsid w:val="009807EE"/>
    <w:rsid w:val="009816B0"/>
    <w:rsid w:val="00985BEA"/>
    <w:rsid w:val="009863F5"/>
    <w:rsid w:val="00986C2F"/>
    <w:rsid w:val="00995D09"/>
    <w:rsid w:val="009966DD"/>
    <w:rsid w:val="00997096"/>
    <w:rsid w:val="00997AA4"/>
    <w:rsid w:val="009A5923"/>
    <w:rsid w:val="009A751D"/>
    <w:rsid w:val="009B0C90"/>
    <w:rsid w:val="009B0F6A"/>
    <w:rsid w:val="009B365C"/>
    <w:rsid w:val="009B61D0"/>
    <w:rsid w:val="009C0094"/>
    <w:rsid w:val="009C2234"/>
    <w:rsid w:val="009C5AA3"/>
    <w:rsid w:val="009D178F"/>
    <w:rsid w:val="009D1BB4"/>
    <w:rsid w:val="009D5B6B"/>
    <w:rsid w:val="009D5C88"/>
    <w:rsid w:val="009E1FF8"/>
    <w:rsid w:val="009E6C81"/>
    <w:rsid w:val="009F095E"/>
    <w:rsid w:val="009F0BFC"/>
    <w:rsid w:val="009F2E80"/>
    <w:rsid w:val="009F3A1C"/>
    <w:rsid w:val="009F61ED"/>
    <w:rsid w:val="009F7EB7"/>
    <w:rsid w:val="009F7F89"/>
    <w:rsid w:val="00A01B66"/>
    <w:rsid w:val="00A06772"/>
    <w:rsid w:val="00A072E9"/>
    <w:rsid w:val="00A105DF"/>
    <w:rsid w:val="00A11AF1"/>
    <w:rsid w:val="00A14006"/>
    <w:rsid w:val="00A14BA4"/>
    <w:rsid w:val="00A21CB8"/>
    <w:rsid w:val="00A26B50"/>
    <w:rsid w:val="00A32D87"/>
    <w:rsid w:val="00A339DB"/>
    <w:rsid w:val="00A34687"/>
    <w:rsid w:val="00A35A91"/>
    <w:rsid w:val="00A36AED"/>
    <w:rsid w:val="00A37F1C"/>
    <w:rsid w:val="00A41677"/>
    <w:rsid w:val="00A41B2F"/>
    <w:rsid w:val="00A447B8"/>
    <w:rsid w:val="00A4502D"/>
    <w:rsid w:val="00A475D4"/>
    <w:rsid w:val="00A47AE4"/>
    <w:rsid w:val="00A51D1F"/>
    <w:rsid w:val="00A51EE2"/>
    <w:rsid w:val="00A52DFB"/>
    <w:rsid w:val="00A52F94"/>
    <w:rsid w:val="00A607CA"/>
    <w:rsid w:val="00A637E1"/>
    <w:rsid w:val="00A64619"/>
    <w:rsid w:val="00A6607B"/>
    <w:rsid w:val="00A70814"/>
    <w:rsid w:val="00A70C69"/>
    <w:rsid w:val="00A72C2A"/>
    <w:rsid w:val="00A748B4"/>
    <w:rsid w:val="00A7499C"/>
    <w:rsid w:val="00A77460"/>
    <w:rsid w:val="00A80590"/>
    <w:rsid w:val="00A8758B"/>
    <w:rsid w:val="00A87604"/>
    <w:rsid w:val="00A917A8"/>
    <w:rsid w:val="00A977B1"/>
    <w:rsid w:val="00AA16AC"/>
    <w:rsid w:val="00AA16D8"/>
    <w:rsid w:val="00AA7B8F"/>
    <w:rsid w:val="00AB06A6"/>
    <w:rsid w:val="00AB4966"/>
    <w:rsid w:val="00AB5A0C"/>
    <w:rsid w:val="00AB7584"/>
    <w:rsid w:val="00AC44AA"/>
    <w:rsid w:val="00AC6558"/>
    <w:rsid w:val="00AC7F2F"/>
    <w:rsid w:val="00AD0FCD"/>
    <w:rsid w:val="00AD4A7E"/>
    <w:rsid w:val="00AD599D"/>
    <w:rsid w:val="00AD6B4B"/>
    <w:rsid w:val="00AD7A6F"/>
    <w:rsid w:val="00AD7B69"/>
    <w:rsid w:val="00AE4B06"/>
    <w:rsid w:val="00AE72F2"/>
    <w:rsid w:val="00AF66C3"/>
    <w:rsid w:val="00B036E7"/>
    <w:rsid w:val="00B03B7D"/>
    <w:rsid w:val="00B03E95"/>
    <w:rsid w:val="00B04245"/>
    <w:rsid w:val="00B046FE"/>
    <w:rsid w:val="00B05214"/>
    <w:rsid w:val="00B0582A"/>
    <w:rsid w:val="00B05EC7"/>
    <w:rsid w:val="00B07977"/>
    <w:rsid w:val="00B12FCF"/>
    <w:rsid w:val="00B14689"/>
    <w:rsid w:val="00B1591A"/>
    <w:rsid w:val="00B15B6A"/>
    <w:rsid w:val="00B17691"/>
    <w:rsid w:val="00B26946"/>
    <w:rsid w:val="00B272B9"/>
    <w:rsid w:val="00B27F05"/>
    <w:rsid w:val="00B40B8D"/>
    <w:rsid w:val="00B42311"/>
    <w:rsid w:val="00B42A00"/>
    <w:rsid w:val="00B450B8"/>
    <w:rsid w:val="00B45C59"/>
    <w:rsid w:val="00B50FD8"/>
    <w:rsid w:val="00B51B0B"/>
    <w:rsid w:val="00B555CB"/>
    <w:rsid w:val="00B55EF0"/>
    <w:rsid w:val="00B6113C"/>
    <w:rsid w:val="00B6142B"/>
    <w:rsid w:val="00B62666"/>
    <w:rsid w:val="00B6704C"/>
    <w:rsid w:val="00B67430"/>
    <w:rsid w:val="00B67F3A"/>
    <w:rsid w:val="00B70ACB"/>
    <w:rsid w:val="00B720F7"/>
    <w:rsid w:val="00B761DD"/>
    <w:rsid w:val="00B762D8"/>
    <w:rsid w:val="00B82D4C"/>
    <w:rsid w:val="00B831C2"/>
    <w:rsid w:val="00B83B2D"/>
    <w:rsid w:val="00B8768E"/>
    <w:rsid w:val="00B916D5"/>
    <w:rsid w:val="00B91751"/>
    <w:rsid w:val="00B921F7"/>
    <w:rsid w:val="00B93539"/>
    <w:rsid w:val="00B93E4E"/>
    <w:rsid w:val="00B96261"/>
    <w:rsid w:val="00B96BF4"/>
    <w:rsid w:val="00B9778B"/>
    <w:rsid w:val="00BA02E5"/>
    <w:rsid w:val="00BA72B3"/>
    <w:rsid w:val="00BB0C83"/>
    <w:rsid w:val="00BB21BA"/>
    <w:rsid w:val="00BB3215"/>
    <w:rsid w:val="00BB3DA3"/>
    <w:rsid w:val="00BB6AE1"/>
    <w:rsid w:val="00BC0235"/>
    <w:rsid w:val="00BC2F03"/>
    <w:rsid w:val="00BC62BF"/>
    <w:rsid w:val="00BC6CEA"/>
    <w:rsid w:val="00BC6FBA"/>
    <w:rsid w:val="00BD1E3E"/>
    <w:rsid w:val="00BD4ADA"/>
    <w:rsid w:val="00BD4FC1"/>
    <w:rsid w:val="00BD765A"/>
    <w:rsid w:val="00BE0391"/>
    <w:rsid w:val="00BE0BCC"/>
    <w:rsid w:val="00BE3B21"/>
    <w:rsid w:val="00BE4FB9"/>
    <w:rsid w:val="00BE58D7"/>
    <w:rsid w:val="00BE67D8"/>
    <w:rsid w:val="00BF244F"/>
    <w:rsid w:val="00BF2C8C"/>
    <w:rsid w:val="00BF3C33"/>
    <w:rsid w:val="00BF3FF7"/>
    <w:rsid w:val="00BF437F"/>
    <w:rsid w:val="00BF438E"/>
    <w:rsid w:val="00BF4B9B"/>
    <w:rsid w:val="00BF5B4E"/>
    <w:rsid w:val="00BF5CC5"/>
    <w:rsid w:val="00C061A2"/>
    <w:rsid w:val="00C06478"/>
    <w:rsid w:val="00C077EE"/>
    <w:rsid w:val="00C1149A"/>
    <w:rsid w:val="00C11749"/>
    <w:rsid w:val="00C148E1"/>
    <w:rsid w:val="00C20204"/>
    <w:rsid w:val="00C30A8C"/>
    <w:rsid w:val="00C33EB9"/>
    <w:rsid w:val="00C35202"/>
    <w:rsid w:val="00C3716A"/>
    <w:rsid w:val="00C3783D"/>
    <w:rsid w:val="00C37CE7"/>
    <w:rsid w:val="00C40EDF"/>
    <w:rsid w:val="00C41913"/>
    <w:rsid w:val="00C436B1"/>
    <w:rsid w:val="00C47B70"/>
    <w:rsid w:val="00C47DDC"/>
    <w:rsid w:val="00C51B33"/>
    <w:rsid w:val="00C534ED"/>
    <w:rsid w:val="00C543C8"/>
    <w:rsid w:val="00C54D1F"/>
    <w:rsid w:val="00C55D5D"/>
    <w:rsid w:val="00C560E7"/>
    <w:rsid w:val="00C6066E"/>
    <w:rsid w:val="00C626ED"/>
    <w:rsid w:val="00C651FC"/>
    <w:rsid w:val="00C66051"/>
    <w:rsid w:val="00C76609"/>
    <w:rsid w:val="00C77553"/>
    <w:rsid w:val="00C84A55"/>
    <w:rsid w:val="00C86D23"/>
    <w:rsid w:val="00C86E8A"/>
    <w:rsid w:val="00C9196F"/>
    <w:rsid w:val="00C9359D"/>
    <w:rsid w:val="00C93F6E"/>
    <w:rsid w:val="00CA0BF9"/>
    <w:rsid w:val="00CA13D0"/>
    <w:rsid w:val="00CA16DD"/>
    <w:rsid w:val="00CA1ED0"/>
    <w:rsid w:val="00CA2F10"/>
    <w:rsid w:val="00CA414E"/>
    <w:rsid w:val="00CA49B9"/>
    <w:rsid w:val="00CA5E96"/>
    <w:rsid w:val="00CA6770"/>
    <w:rsid w:val="00CB2050"/>
    <w:rsid w:val="00CB51EB"/>
    <w:rsid w:val="00CB6D69"/>
    <w:rsid w:val="00CC2A6C"/>
    <w:rsid w:val="00CC2F41"/>
    <w:rsid w:val="00CC5097"/>
    <w:rsid w:val="00CC5766"/>
    <w:rsid w:val="00CC7B07"/>
    <w:rsid w:val="00CC7F32"/>
    <w:rsid w:val="00CC7FB3"/>
    <w:rsid w:val="00CD074E"/>
    <w:rsid w:val="00CD18A8"/>
    <w:rsid w:val="00CD24E2"/>
    <w:rsid w:val="00CD4E72"/>
    <w:rsid w:val="00CE2B2A"/>
    <w:rsid w:val="00CE42B5"/>
    <w:rsid w:val="00CE55BC"/>
    <w:rsid w:val="00CE647C"/>
    <w:rsid w:val="00CE7911"/>
    <w:rsid w:val="00CE7FD5"/>
    <w:rsid w:val="00CF125D"/>
    <w:rsid w:val="00CF1990"/>
    <w:rsid w:val="00CF2012"/>
    <w:rsid w:val="00CF326B"/>
    <w:rsid w:val="00CF3D9D"/>
    <w:rsid w:val="00CF4C30"/>
    <w:rsid w:val="00CF4FDE"/>
    <w:rsid w:val="00CF5DEF"/>
    <w:rsid w:val="00CF6208"/>
    <w:rsid w:val="00CF6EF1"/>
    <w:rsid w:val="00CF7A1D"/>
    <w:rsid w:val="00D00160"/>
    <w:rsid w:val="00D0248A"/>
    <w:rsid w:val="00D045A8"/>
    <w:rsid w:val="00D04B4F"/>
    <w:rsid w:val="00D05823"/>
    <w:rsid w:val="00D05F24"/>
    <w:rsid w:val="00D13697"/>
    <w:rsid w:val="00D149FA"/>
    <w:rsid w:val="00D14E83"/>
    <w:rsid w:val="00D1656D"/>
    <w:rsid w:val="00D20C76"/>
    <w:rsid w:val="00D21BA9"/>
    <w:rsid w:val="00D22718"/>
    <w:rsid w:val="00D24374"/>
    <w:rsid w:val="00D257F7"/>
    <w:rsid w:val="00D31BDD"/>
    <w:rsid w:val="00D36F57"/>
    <w:rsid w:val="00D43AA0"/>
    <w:rsid w:val="00D45BD5"/>
    <w:rsid w:val="00D46DA1"/>
    <w:rsid w:val="00D5010E"/>
    <w:rsid w:val="00D51AFF"/>
    <w:rsid w:val="00D52F78"/>
    <w:rsid w:val="00D53DE1"/>
    <w:rsid w:val="00D54E8F"/>
    <w:rsid w:val="00D55AB2"/>
    <w:rsid w:val="00D57E5E"/>
    <w:rsid w:val="00D619C6"/>
    <w:rsid w:val="00D63018"/>
    <w:rsid w:val="00D643E2"/>
    <w:rsid w:val="00D657F6"/>
    <w:rsid w:val="00D73A55"/>
    <w:rsid w:val="00D75759"/>
    <w:rsid w:val="00D75B31"/>
    <w:rsid w:val="00D762AD"/>
    <w:rsid w:val="00D76953"/>
    <w:rsid w:val="00D77008"/>
    <w:rsid w:val="00D77527"/>
    <w:rsid w:val="00D814F8"/>
    <w:rsid w:val="00D8206C"/>
    <w:rsid w:val="00D84167"/>
    <w:rsid w:val="00D85DC6"/>
    <w:rsid w:val="00D86C71"/>
    <w:rsid w:val="00D901C1"/>
    <w:rsid w:val="00D90B4F"/>
    <w:rsid w:val="00D90BBF"/>
    <w:rsid w:val="00D92127"/>
    <w:rsid w:val="00D95301"/>
    <w:rsid w:val="00D96EC6"/>
    <w:rsid w:val="00D97DB8"/>
    <w:rsid w:val="00DA1693"/>
    <w:rsid w:val="00DA2DC5"/>
    <w:rsid w:val="00DA32DB"/>
    <w:rsid w:val="00DB518E"/>
    <w:rsid w:val="00DB5A82"/>
    <w:rsid w:val="00DB6FA9"/>
    <w:rsid w:val="00DC0CDE"/>
    <w:rsid w:val="00DC0E8C"/>
    <w:rsid w:val="00DC14CE"/>
    <w:rsid w:val="00DC4023"/>
    <w:rsid w:val="00DC5EC8"/>
    <w:rsid w:val="00DC723A"/>
    <w:rsid w:val="00DD4385"/>
    <w:rsid w:val="00DD7116"/>
    <w:rsid w:val="00DD7403"/>
    <w:rsid w:val="00DD7B0F"/>
    <w:rsid w:val="00DE02D3"/>
    <w:rsid w:val="00DE0395"/>
    <w:rsid w:val="00DE07A9"/>
    <w:rsid w:val="00DE2D7B"/>
    <w:rsid w:val="00DE394C"/>
    <w:rsid w:val="00DE426D"/>
    <w:rsid w:val="00DE50EB"/>
    <w:rsid w:val="00DE58D1"/>
    <w:rsid w:val="00DF4E06"/>
    <w:rsid w:val="00DF6583"/>
    <w:rsid w:val="00DF7FB6"/>
    <w:rsid w:val="00E0132C"/>
    <w:rsid w:val="00E068B9"/>
    <w:rsid w:val="00E10B65"/>
    <w:rsid w:val="00E10EE6"/>
    <w:rsid w:val="00E11D15"/>
    <w:rsid w:val="00E11ED5"/>
    <w:rsid w:val="00E16151"/>
    <w:rsid w:val="00E211BB"/>
    <w:rsid w:val="00E2406A"/>
    <w:rsid w:val="00E26269"/>
    <w:rsid w:val="00E30448"/>
    <w:rsid w:val="00E359CF"/>
    <w:rsid w:val="00E40E20"/>
    <w:rsid w:val="00E4113E"/>
    <w:rsid w:val="00E416FB"/>
    <w:rsid w:val="00E42B39"/>
    <w:rsid w:val="00E4316E"/>
    <w:rsid w:val="00E47B2D"/>
    <w:rsid w:val="00E50DB3"/>
    <w:rsid w:val="00E5572A"/>
    <w:rsid w:val="00E56917"/>
    <w:rsid w:val="00E618DE"/>
    <w:rsid w:val="00E66671"/>
    <w:rsid w:val="00E66710"/>
    <w:rsid w:val="00E673D1"/>
    <w:rsid w:val="00E673FC"/>
    <w:rsid w:val="00E707D1"/>
    <w:rsid w:val="00E71A5A"/>
    <w:rsid w:val="00E756A7"/>
    <w:rsid w:val="00E75F38"/>
    <w:rsid w:val="00E77CE9"/>
    <w:rsid w:val="00E77EB0"/>
    <w:rsid w:val="00E816B2"/>
    <w:rsid w:val="00E825B3"/>
    <w:rsid w:val="00E83A1D"/>
    <w:rsid w:val="00E83E9D"/>
    <w:rsid w:val="00E85893"/>
    <w:rsid w:val="00E85EC8"/>
    <w:rsid w:val="00E908D5"/>
    <w:rsid w:val="00E9092D"/>
    <w:rsid w:val="00E915ED"/>
    <w:rsid w:val="00E92BB6"/>
    <w:rsid w:val="00E92C0D"/>
    <w:rsid w:val="00E93CE2"/>
    <w:rsid w:val="00E951CB"/>
    <w:rsid w:val="00E979D4"/>
    <w:rsid w:val="00EA1499"/>
    <w:rsid w:val="00EA1AFA"/>
    <w:rsid w:val="00EA28E7"/>
    <w:rsid w:val="00EA329C"/>
    <w:rsid w:val="00EA4EE8"/>
    <w:rsid w:val="00EA5A47"/>
    <w:rsid w:val="00EB036C"/>
    <w:rsid w:val="00EB1A0C"/>
    <w:rsid w:val="00EB282F"/>
    <w:rsid w:val="00EB3039"/>
    <w:rsid w:val="00EB410D"/>
    <w:rsid w:val="00EC0AF1"/>
    <w:rsid w:val="00EC0E59"/>
    <w:rsid w:val="00EC2D88"/>
    <w:rsid w:val="00EC5077"/>
    <w:rsid w:val="00EC6789"/>
    <w:rsid w:val="00EC67CE"/>
    <w:rsid w:val="00EC6D64"/>
    <w:rsid w:val="00ED11AA"/>
    <w:rsid w:val="00ED16FC"/>
    <w:rsid w:val="00ED4FDE"/>
    <w:rsid w:val="00EE05E3"/>
    <w:rsid w:val="00EE1F1E"/>
    <w:rsid w:val="00EE2DC4"/>
    <w:rsid w:val="00EE3B2E"/>
    <w:rsid w:val="00EF07E3"/>
    <w:rsid w:val="00EF36C9"/>
    <w:rsid w:val="00EF4016"/>
    <w:rsid w:val="00EF40BE"/>
    <w:rsid w:val="00EF553E"/>
    <w:rsid w:val="00EF7501"/>
    <w:rsid w:val="00EF7C2C"/>
    <w:rsid w:val="00F00757"/>
    <w:rsid w:val="00F016B9"/>
    <w:rsid w:val="00F03EE8"/>
    <w:rsid w:val="00F040FB"/>
    <w:rsid w:val="00F06D11"/>
    <w:rsid w:val="00F0787C"/>
    <w:rsid w:val="00F078A7"/>
    <w:rsid w:val="00F115F8"/>
    <w:rsid w:val="00F1267F"/>
    <w:rsid w:val="00F2030D"/>
    <w:rsid w:val="00F20EFF"/>
    <w:rsid w:val="00F2225D"/>
    <w:rsid w:val="00F22E7C"/>
    <w:rsid w:val="00F25574"/>
    <w:rsid w:val="00F2638D"/>
    <w:rsid w:val="00F30637"/>
    <w:rsid w:val="00F30CF9"/>
    <w:rsid w:val="00F34B19"/>
    <w:rsid w:val="00F3501C"/>
    <w:rsid w:val="00F51DCA"/>
    <w:rsid w:val="00F55F9B"/>
    <w:rsid w:val="00F602D8"/>
    <w:rsid w:val="00F62F7D"/>
    <w:rsid w:val="00F65555"/>
    <w:rsid w:val="00F6643E"/>
    <w:rsid w:val="00F66B58"/>
    <w:rsid w:val="00F712A3"/>
    <w:rsid w:val="00F71AD0"/>
    <w:rsid w:val="00F72056"/>
    <w:rsid w:val="00F80159"/>
    <w:rsid w:val="00F81724"/>
    <w:rsid w:val="00F82798"/>
    <w:rsid w:val="00F83FB8"/>
    <w:rsid w:val="00F84751"/>
    <w:rsid w:val="00F858EA"/>
    <w:rsid w:val="00F90249"/>
    <w:rsid w:val="00F9126D"/>
    <w:rsid w:val="00F9137A"/>
    <w:rsid w:val="00F93DA8"/>
    <w:rsid w:val="00F964B2"/>
    <w:rsid w:val="00FA1585"/>
    <w:rsid w:val="00FA77AF"/>
    <w:rsid w:val="00FB5E8C"/>
    <w:rsid w:val="00FD2371"/>
    <w:rsid w:val="00FD36EB"/>
    <w:rsid w:val="00FD4A3B"/>
    <w:rsid w:val="00FE0990"/>
    <w:rsid w:val="00FE3064"/>
    <w:rsid w:val="00FE31FA"/>
    <w:rsid w:val="00FE6A84"/>
    <w:rsid w:val="00FF119C"/>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3FE4A"/>
  <w15:docId w15:val="{CF9EE93D-C55B-481B-AA42-4E5590C1D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21AF"/>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61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618DE"/>
    <w:pPr>
      <w:pBdr>
        <w:top w:val="none" w:sz="0" w:space="0" w:color="auto"/>
      </w:pBdr>
      <w:spacing w:before="180"/>
      <w:outlineLvl w:val="1"/>
    </w:pPr>
    <w:rPr>
      <w:sz w:val="32"/>
    </w:rPr>
  </w:style>
  <w:style w:type="paragraph" w:styleId="3">
    <w:name w:val="heading 3"/>
    <w:basedOn w:val="2"/>
    <w:next w:val="a"/>
    <w:qFormat/>
    <w:rsid w:val="00E618DE"/>
    <w:pPr>
      <w:spacing w:before="120"/>
      <w:outlineLvl w:val="2"/>
    </w:pPr>
    <w:rPr>
      <w:sz w:val="28"/>
    </w:rPr>
  </w:style>
  <w:style w:type="paragraph" w:styleId="4">
    <w:name w:val="heading 4"/>
    <w:basedOn w:val="3"/>
    <w:next w:val="a"/>
    <w:qFormat/>
    <w:rsid w:val="00E618DE"/>
    <w:pPr>
      <w:ind w:left="1418" w:hanging="1418"/>
      <w:outlineLvl w:val="3"/>
    </w:pPr>
    <w:rPr>
      <w:sz w:val="24"/>
    </w:rPr>
  </w:style>
  <w:style w:type="paragraph" w:styleId="5">
    <w:name w:val="heading 5"/>
    <w:basedOn w:val="4"/>
    <w:next w:val="a"/>
    <w:qFormat/>
    <w:rsid w:val="00E618DE"/>
    <w:pPr>
      <w:ind w:left="1701" w:hanging="1701"/>
      <w:outlineLvl w:val="4"/>
    </w:pPr>
    <w:rPr>
      <w:sz w:val="22"/>
    </w:rPr>
  </w:style>
  <w:style w:type="paragraph" w:styleId="6">
    <w:name w:val="heading 6"/>
    <w:basedOn w:val="H6"/>
    <w:next w:val="a"/>
    <w:qFormat/>
    <w:rsid w:val="00E618DE"/>
    <w:pPr>
      <w:outlineLvl w:val="5"/>
    </w:pPr>
    <w:rPr>
      <w:b w:val="0"/>
      <w:sz w:val="20"/>
    </w:rPr>
  </w:style>
  <w:style w:type="paragraph" w:styleId="7">
    <w:name w:val="heading 7"/>
    <w:basedOn w:val="H6"/>
    <w:next w:val="a"/>
    <w:qFormat/>
    <w:rsid w:val="00E618DE"/>
    <w:pPr>
      <w:outlineLvl w:val="6"/>
    </w:pPr>
    <w:rPr>
      <w:b w:val="0"/>
      <w:sz w:val="20"/>
    </w:rPr>
  </w:style>
  <w:style w:type="paragraph" w:styleId="8">
    <w:name w:val="heading 8"/>
    <w:basedOn w:val="1"/>
    <w:next w:val="a"/>
    <w:qFormat/>
    <w:rsid w:val="00E618DE"/>
    <w:pPr>
      <w:ind w:left="0" w:firstLine="0"/>
      <w:outlineLvl w:val="7"/>
    </w:pPr>
  </w:style>
  <w:style w:type="paragraph" w:styleId="9">
    <w:name w:val="heading 9"/>
    <w:basedOn w:val="8"/>
    <w:next w:val="a"/>
    <w:qFormat/>
    <w:rsid w:val="00E618D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618DE"/>
    <w:pPr>
      <w:ind w:left="1985" w:hanging="1985"/>
      <w:outlineLvl w:val="9"/>
    </w:pPr>
    <w:rPr>
      <w:b/>
    </w:rPr>
  </w:style>
  <w:style w:type="paragraph" w:customStyle="1" w:styleId="ZA">
    <w:name w:val="ZA"/>
    <w:rsid w:val="00E61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61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618D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618D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618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61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618D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618DE"/>
    <w:pPr>
      <w:keepNext w:val="0"/>
      <w:spacing w:before="0"/>
      <w:ind w:left="851" w:hanging="851"/>
    </w:pPr>
    <w:rPr>
      <w:sz w:val="20"/>
    </w:rPr>
  </w:style>
  <w:style w:type="paragraph" w:styleId="30">
    <w:name w:val="toc 3"/>
    <w:basedOn w:val="20"/>
    <w:semiHidden/>
    <w:rsid w:val="00E618DE"/>
    <w:pPr>
      <w:ind w:left="1134" w:hanging="1134"/>
    </w:pPr>
  </w:style>
  <w:style w:type="paragraph" w:styleId="40">
    <w:name w:val="toc 4"/>
    <w:basedOn w:val="30"/>
    <w:semiHidden/>
    <w:rsid w:val="00E618DE"/>
    <w:pPr>
      <w:ind w:left="1418" w:hanging="1418"/>
    </w:pPr>
  </w:style>
  <w:style w:type="paragraph" w:styleId="50">
    <w:name w:val="toc 5"/>
    <w:basedOn w:val="40"/>
    <w:semiHidden/>
    <w:rsid w:val="00E618DE"/>
    <w:pPr>
      <w:ind w:left="1701" w:hanging="1701"/>
    </w:pPr>
  </w:style>
  <w:style w:type="paragraph" w:styleId="60">
    <w:name w:val="toc 6"/>
    <w:basedOn w:val="50"/>
    <w:next w:val="a"/>
    <w:semiHidden/>
    <w:rsid w:val="00E618DE"/>
    <w:pPr>
      <w:ind w:left="1985" w:hanging="1985"/>
    </w:pPr>
  </w:style>
  <w:style w:type="paragraph" w:styleId="70">
    <w:name w:val="toc 7"/>
    <w:basedOn w:val="60"/>
    <w:next w:val="a"/>
    <w:semiHidden/>
    <w:rsid w:val="00E618DE"/>
    <w:pPr>
      <w:ind w:left="2268" w:hanging="2268"/>
    </w:pPr>
  </w:style>
  <w:style w:type="paragraph" w:styleId="80">
    <w:name w:val="toc 8"/>
    <w:basedOn w:val="10"/>
    <w:semiHidden/>
    <w:rsid w:val="00E618DE"/>
    <w:pPr>
      <w:spacing w:before="180"/>
      <w:ind w:left="2693" w:hanging="2693"/>
    </w:pPr>
    <w:rPr>
      <w:b/>
    </w:rPr>
  </w:style>
  <w:style w:type="paragraph" w:styleId="90">
    <w:name w:val="toc 9"/>
    <w:basedOn w:val="80"/>
    <w:semiHidden/>
    <w:rsid w:val="00E618DE"/>
    <w:pPr>
      <w:ind w:left="1418" w:hanging="1418"/>
    </w:pPr>
  </w:style>
  <w:style w:type="paragraph" w:customStyle="1" w:styleId="TT">
    <w:name w:val="TT"/>
    <w:basedOn w:val="1"/>
    <w:next w:val="a"/>
    <w:rsid w:val="00E618DE"/>
    <w:pPr>
      <w:outlineLvl w:val="9"/>
    </w:pPr>
  </w:style>
  <w:style w:type="paragraph" w:customStyle="1" w:styleId="TAH">
    <w:name w:val="TAH"/>
    <w:basedOn w:val="TAC"/>
    <w:link w:val="TAHCar"/>
    <w:rsid w:val="00E618DE"/>
    <w:rPr>
      <w:b/>
    </w:rPr>
  </w:style>
  <w:style w:type="paragraph" w:customStyle="1" w:styleId="TAC">
    <w:name w:val="TAC"/>
    <w:basedOn w:val="TAL"/>
    <w:rsid w:val="00E618DE"/>
    <w:pPr>
      <w:jc w:val="center"/>
    </w:pPr>
  </w:style>
  <w:style w:type="paragraph" w:customStyle="1" w:styleId="TAL">
    <w:name w:val="TAL"/>
    <w:basedOn w:val="a"/>
    <w:link w:val="TALChar"/>
    <w:rsid w:val="00E618DE"/>
    <w:pPr>
      <w:keepNext/>
      <w:keepLines/>
      <w:spacing w:after="0"/>
    </w:pPr>
    <w:rPr>
      <w:rFonts w:ascii="Arial" w:hAnsi="Arial"/>
      <w:sz w:val="18"/>
    </w:rPr>
  </w:style>
  <w:style w:type="paragraph" w:customStyle="1" w:styleId="TAJ">
    <w:name w:val="TAJ"/>
    <w:basedOn w:val="a"/>
    <w:rsid w:val="00E618DE"/>
    <w:pPr>
      <w:keepNext/>
      <w:keepLines/>
    </w:pPr>
    <w:rPr>
      <w:rFonts w:eastAsia="Times New Roman"/>
      <w:lang w:eastAsia="en-US"/>
    </w:rPr>
  </w:style>
  <w:style w:type="paragraph" w:customStyle="1" w:styleId="NO">
    <w:name w:val="NO"/>
    <w:basedOn w:val="a"/>
    <w:link w:val="NOZchn"/>
    <w:qFormat/>
    <w:rsid w:val="00E618DE"/>
    <w:pPr>
      <w:keepLines/>
      <w:ind w:left="1135" w:hanging="851"/>
    </w:pPr>
    <w:rPr>
      <w:rFonts w:eastAsia="Times New Roman"/>
    </w:rPr>
  </w:style>
  <w:style w:type="paragraph" w:customStyle="1" w:styleId="HO">
    <w:name w:val="HO"/>
    <w:basedOn w:val="a"/>
    <w:rsid w:val="00E618DE"/>
    <w:pPr>
      <w:jc w:val="right"/>
    </w:pPr>
    <w:rPr>
      <w:rFonts w:eastAsia="Times New Roman"/>
      <w:b/>
      <w:lang w:eastAsia="en-US"/>
    </w:rPr>
  </w:style>
  <w:style w:type="paragraph" w:customStyle="1" w:styleId="HE">
    <w:name w:val="HE"/>
    <w:basedOn w:val="a"/>
    <w:rsid w:val="00E618DE"/>
    <w:rPr>
      <w:rFonts w:eastAsia="Times New Roman"/>
      <w:b/>
      <w:lang w:eastAsia="en-US"/>
    </w:rPr>
  </w:style>
  <w:style w:type="paragraph" w:customStyle="1" w:styleId="EX">
    <w:name w:val="EX"/>
    <w:basedOn w:val="a"/>
    <w:rsid w:val="00E618DE"/>
    <w:pPr>
      <w:keepLines/>
      <w:ind w:left="1702" w:hanging="1418"/>
    </w:pPr>
    <w:rPr>
      <w:rFonts w:eastAsia="Times New Roman"/>
    </w:rPr>
  </w:style>
  <w:style w:type="paragraph" w:customStyle="1" w:styleId="FP">
    <w:name w:val="FP"/>
    <w:basedOn w:val="a"/>
    <w:rsid w:val="00E618DE"/>
    <w:pPr>
      <w:spacing w:after="0"/>
    </w:pPr>
    <w:rPr>
      <w:rFonts w:eastAsia="Times New Roman"/>
    </w:rPr>
  </w:style>
  <w:style w:type="paragraph" w:customStyle="1" w:styleId="LD">
    <w:name w:val="LD"/>
    <w:rsid w:val="00E618D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618DE"/>
    <w:pPr>
      <w:spacing w:after="0"/>
    </w:pPr>
  </w:style>
  <w:style w:type="paragraph" w:customStyle="1" w:styleId="EW">
    <w:name w:val="EW"/>
    <w:basedOn w:val="EX"/>
    <w:rsid w:val="00E618DE"/>
    <w:pPr>
      <w:spacing w:after="0"/>
    </w:pPr>
  </w:style>
  <w:style w:type="paragraph" w:customStyle="1" w:styleId="B2">
    <w:name w:val="B2"/>
    <w:basedOn w:val="a"/>
    <w:link w:val="B2Char"/>
    <w:rsid w:val="00E618DE"/>
    <w:pPr>
      <w:ind w:left="851" w:hanging="284"/>
    </w:pPr>
  </w:style>
  <w:style w:type="paragraph" w:customStyle="1" w:styleId="B1">
    <w:name w:val="B1"/>
    <w:basedOn w:val="a"/>
    <w:link w:val="B1Char"/>
    <w:qFormat/>
    <w:rsid w:val="00E618DE"/>
    <w:pPr>
      <w:ind w:left="568" w:hanging="284"/>
    </w:pPr>
  </w:style>
  <w:style w:type="paragraph" w:customStyle="1" w:styleId="B3">
    <w:name w:val="B3"/>
    <w:basedOn w:val="a"/>
    <w:rsid w:val="00E618DE"/>
    <w:pPr>
      <w:ind w:left="1135" w:hanging="284"/>
    </w:pPr>
  </w:style>
  <w:style w:type="paragraph" w:customStyle="1" w:styleId="B4">
    <w:name w:val="B4"/>
    <w:basedOn w:val="a"/>
    <w:rsid w:val="00E618DE"/>
    <w:pPr>
      <w:ind w:left="1418" w:hanging="284"/>
    </w:pPr>
  </w:style>
  <w:style w:type="paragraph" w:customStyle="1" w:styleId="B5">
    <w:name w:val="B5"/>
    <w:basedOn w:val="a"/>
    <w:rsid w:val="00E618DE"/>
    <w:pPr>
      <w:ind w:left="1702" w:hanging="284"/>
    </w:pPr>
  </w:style>
  <w:style w:type="paragraph" w:customStyle="1" w:styleId="EQ">
    <w:name w:val="EQ"/>
    <w:basedOn w:val="a"/>
    <w:next w:val="a"/>
    <w:rsid w:val="00E618DE"/>
    <w:pPr>
      <w:keepLines/>
      <w:tabs>
        <w:tab w:val="center" w:pos="4536"/>
        <w:tab w:val="right" w:pos="9072"/>
      </w:tabs>
    </w:pPr>
    <w:rPr>
      <w:rFonts w:eastAsia="Times New Roman"/>
      <w:noProof/>
    </w:rPr>
  </w:style>
  <w:style w:type="paragraph" w:customStyle="1" w:styleId="TH">
    <w:name w:val="TH"/>
    <w:basedOn w:val="a"/>
    <w:link w:val="THChar"/>
    <w:rsid w:val="00E618DE"/>
    <w:pPr>
      <w:keepNext/>
      <w:keepLines/>
      <w:spacing w:before="60"/>
      <w:jc w:val="center"/>
    </w:pPr>
    <w:rPr>
      <w:rFonts w:ascii="Arial" w:hAnsi="Arial"/>
      <w:b/>
    </w:rPr>
  </w:style>
  <w:style w:type="paragraph" w:customStyle="1" w:styleId="TF">
    <w:name w:val="TF"/>
    <w:aliases w:val="left"/>
    <w:basedOn w:val="TH"/>
    <w:link w:val="TFChar"/>
    <w:rsid w:val="00E618DE"/>
    <w:pPr>
      <w:keepNext w:val="0"/>
      <w:spacing w:before="0" w:after="240"/>
    </w:pPr>
  </w:style>
  <w:style w:type="paragraph" w:customStyle="1" w:styleId="NF">
    <w:name w:val="NF"/>
    <w:basedOn w:val="NO"/>
    <w:rsid w:val="00E618DE"/>
    <w:pPr>
      <w:keepNext/>
      <w:spacing w:after="0"/>
    </w:pPr>
    <w:rPr>
      <w:rFonts w:ascii="Arial" w:hAnsi="Arial"/>
      <w:sz w:val="18"/>
    </w:rPr>
  </w:style>
  <w:style w:type="paragraph" w:customStyle="1" w:styleId="PL">
    <w:name w:val="PL"/>
    <w:rsid w:val="00E61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618DE"/>
    <w:pPr>
      <w:jc w:val="right"/>
    </w:pPr>
  </w:style>
  <w:style w:type="paragraph" w:customStyle="1" w:styleId="TAN">
    <w:name w:val="TAN"/>
    <w:basedOn w:val="TAL"/>
    <w:rsid w:val="00E618DE"/>
    <w:pPr>
      <w:ind w:left="851" w:hanging="851"/>
    </w:pPr>
  </w:style>
  <w:style w:type="character" w:customStyle="1" w:styleId="ZGSM">
    <w:name w:val="ZGSM"/>
    <w:rsid w:val="00E618DE"/>
  </w:style>
  <w:style w:type="paragraph" w:customStyle="1" w:styleId="AP">
    <w:name w:val="AP"/>
    <w:basedOn w:val="a"/>
    <w:rsid w:val="00E618DE"/>
    <w:pPr>
      <w:ind w:left="2127" w:hanging="2127"/>
    </w:pPr>
    <w:rPr>
      <w:b/>
      <w:color w:val="FF0000"/>
    </w:rPr>
  </w:style>
  <w:style w:type="paragraph" w:customStyle="1" w:styleId="EditorsNote">
    <w:name w:val="Editor's Note"/>
    <w:aliases w:val="EN"/>
    <w:basedOn w:val="NO"/>
    <w:link w:val="EditorsNoteChar"/>
    <w:qFormat/>
    <w:rsid w:val="00E618DE"/>
    <w:rPr>
      <w:color w:val="FF0000"/>
    </w:rPr>
  </w:style>
  <w:style w:type="paragraph" w:customStyle="1" w:styleId="ZD">
    <w:name w:val="ZD"/>
    <w:rsid w:val="00E618D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618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618D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618DE"/>
    <w:pPr>
      <w:framePr w:hRule="auto" w:wrap="notBeside" w:y="852"/>
    </w:pPr>
    <w:rPr>
      <w:i w:val="0"/>
      <w:sz w:val="40"/>
    </w:rPr>
  </w:style>
  <w:style w:type="paragraph" w:customStyle="1" w:styleId="ZV">
    <w:name w:val="ZV"/>
    <w:basedOn w:val="ZU"/>
    <w:rsid w:val="00E618DE"/>
    <w:pPr>
      <w:framePr w:wrap="notBeside" w:y="16161"/>
    </w:pPr>
  </w:style>
  <w:style w:type="paragraph" w:styleId="a3">
    <w:name w:val="footer"/>
    <w:basedOn w:val="a"/>
    <w:rsid w:val="00E618DE"/>
    <w:pPr>
      <w:tabs>
        <w:tab w:val="center" w:pos="4153"/>
        <w:tab w:val="right" w:pos="8306"/>
      </w:tabs>
    </w:pPr>
  </w:style>
  <w:style w:type="paragraph" w:styleId="a4">
    <w:name w:val="header"/>
    <w:basedOn w:val="a"/>
    <w:link w:val="a5"/>
    <w:rsid w:val="00E618DE"/>
    <w:pPr>
      <w:tabs>
        <w:tab w:val="center" w:pos="4153"/>
        <w:tab w:val="right" w:pos="8306"/>
      </w:tabs>
    </w:pPr>
  </w:style>
  <w:style w:type="character" w:customStyle="1" w:styleId="a5">
    <w:name w:val="页眉 字符"/>
    <w:link w:val="a4"/>
    <w:rsid w:val="00E618DE"/>
    <w:rPr>
      <w:color w:val="000000"/>
      <w:lang w:val="en-GB" w:eastAsia="ja-JP" w:bidi="ar-SA"/>
    </w:rPr>
  </w:style>
  <w:style w:type="paragraph" w:styleId="a6">
    <w:name w:val="Balloon Text"/>
    <w:basedOn w:val="a"/>
    <w:link w:val="a7"/>
    <w:rsid w:val="001809AF"/>
    <w:pPr>
      <w:spacing w:after="0"/>
    </w:pPr>
    <w:rPr>
      <w:rFonts w:ascii="Segoe UI" w:hAnsi="Segoe UI"/>
      <w:sz w:val="18"/>
      <w:szCs w:val="18"/>
    </w:rPr>
  </w:style>
  <w:style w:type="character" w:customStyle="1" w:styleId="a7">
    <w:name w:val="批注框文本 字符"/>
    <w:link w:val="a6"/>
    <w:rsid w:val="001809AF"/>
    <w:rPr>
      <w:rFonts w:ascii="Segoe UI" w:hAnsi="Segoe UI" w:cs="Segoe UI"/>
      <w:color w:val="000000"/>
      <w:sz w:val="18"/>
      <w:szCs w:val="18"/>
      <w:lang w:val="en-GB" w:eastAsia="ja-JP"/>
    </w:rPr>
  </w:style>
  <w:style w:type="table" w:styleId="a8">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a9">
    <w:name w:val="annotation reference"/>
    <w:rsid w:val="00DD4385"/>
    <w:rPr>
      <w:sz w:val="21"/>
      <w:szCs w:val="21"/>
    </w:rPr>
  </w:style>
  <w:style w:type="paragraph" w:styleId="aa">
    <w:name w:val="annotation text"/>
    <w:basedOn w:val="a"/>
    <w:link w:val="ab"/>
    <w:rsid w:val="00DD4385"/>
  </w:style>
  <w:style w:type="character" w:customStyle="1" w:styleId="ab">
    <w:name w:val="批注文字 字符"/>
    <w:link w:val="aa"/>
    <w:rsid w:val="00DD4385"/>
    <w:rPr>
      <w:color w:val="000000"/>
      <w:lang w:val="en-GB" w:eastAsia="ja-JP"/>
    </w:rPr>
  </w:style>
  <w:style w:type="paragraph" w:styleId="ac">
    <w:name w:val="annotation subject"/>
    <w:basedOn w:val="aa"/>
    <w:next w:val="aa"/>
    <w:link w:val="ad"/>
    <w:rsid w:val="00DD4385"/>
    <w:rPr>
      <w:b/>
      <w:bCs/>
    </w:rPr>
  </w:style>
  <w:style w:type="character" w:customStyle="1" w:styleId="ad">
    <w:name w:val="批注主题 字符"/>
    <w:link w:val="ac"/>
    <w:rsid w:val="00DD4385"/>
    <w:rPr>
      <w:b/>
      <w:bCs/>
      <w:color w:val="000000"/>
      <w:lang w:val="en-GB" w:eastAsia="ja-JP"/>
    </w:rPr>
  </w:style>
  <w:style w:type="character" w:customStyle="1" w:styleId="B1Char">
    <w:name w:val="B1 Char"/>
    <w:link w:val="B1"/>
    <w:rsid w:val="00124108"/>
    <w:rPr>
      <w:color w:val="000000"/>
      <w:lang w:val="en-GB" w:eastAsia="ja-JP"/>
    </w:rPr>
  </w:style>
  <w:style w:type="character" w:customStyle="1" w:styleId="B2Char">
    <w:name w:val="B2 Char"/>
    <w:link w:val="B2"/>
    <w:rsid w:val="00124108"/>
    <w:rPr>
      <w:color w:val="000000"/>
      <w:lang w:val="en-GB" w:eastAsia="ja-JP"/>
    </w:rPr>
  </w:style>
  <w:style w:type="character" w:customStyle="1" w:styleId="NOZchn">
    <w:name w:val="NO Zchn"/>
    <w:link w:val="NO"/>
    <w:rsid w:val="003571CA"/>
    <w:rPr>
      <w:rFonts w:eastAsia="Times New Roman"/>
      <w:color w:val="000000"/>
      <w:lang w:val="en-GB" w:eastAsia="ja-JP"/>
    </w:rPr>
  </w:style>
  <w:style w:type="character" w:customStyle="1" w:styleId="THChar">
    <w:name w:val="TH Char"/>
    <w:link w:val="TH"/>
    <w:rsid w:val="003571CA"/>
    <w:rPr>
      <w:rFonts w:ascii="Arial" w:hAnsi="Arial"/>
      <w:b/>
      <w:color w:val="000000"/>
      <w:lang w:val="en-GB" w:eastAsia="ja-JP"/>
    </w:rPr>
  </w:style>
  <w:style w:type="character" w:customStyle="1" w:styleId="EditorsNoteChar">
    <w:name w:val="Editor's Note Char"/>
    <w:link w:val="EditorsNote"/>
    <w:rsid w:val="00F55F9B"/>
    <w:rPr>
      <w:rFonts w:eastAsia="Times New Roman"/>
      <w:color w:val="FF0000"/>
      <w:lang w:val="en-GB" w:eastAsia="ja-JP"/>
    </w:rPr>
  </w:style>
  <w:style w:type="character" w:customStyle="1" w:styleId="TALChar">
    <w:name w:val="TAL Char"/>
    <w:link w:val="TAL"/>
    <w:rsid w:val="00B916D5"/>
    <w:rPr>
      <w:rFonts w:ascii="Arial" w:hAnsi="Arial"/>
      <w:color w:val="000000"/>
      <w:sz w:val="18"/>
      <w:lang w:val="en-GB" w:eastAsia="ja-JP"/>
    </w:rPr>
  </w:style>
  <w:style w:type="character" w:customStyle="1" w:styleId="TAHCar">
    <w:name w:val="TAH Car"/>
    <w:link w:val="TAH"/>
    <w:rsid w:val="00B916D5"/>
    <w:rPr>
      <w:rFonts w:ascii="Arial" w:hAnsi="Arial"/>
      <w:b/>
      <w:color w:val="000000"/>
      <w:sz w:val="18"/>
      <w:lang w:val="en-GB" w:eastAsia="ja-JP"/>
    </w:rPr>
  </w:style>
  <w:style w:type="paragraph" w:styleId="ae">
    <w:name w:val="Revision"/>
    <w:hidden/>
    <w:uiPriority w:val="99"/>
    <w:semiHidden/>
    <w:rsid w:val="00BA72B3"/>
    <w:rPr>
      <w:color w:val="000000"/>
      <w:lang w:val="en-GB" w:eastAsia="ja-JP"/>
    </w:rPr>
  </w:style>
  <w:style w:type="paragraph" w:styleId="af">
    <w:name w:val="Document Map"/>
    <w:basedOn w:val="a"/>
    <w:link w:val="af0"/>
    <w:rsid w:val="00B67430"/>
    <w:rPr>
      <w:rFonts w:ascii="宋体"/>
      <w:sz w:val="18"/>
      <w:szCs w:val="18"/>
    </w:rPr>
  </w:style>
  <w:style w:type="character" w:customStyle="1" w:styleId="af0">
    <w:name w:val="文档结构图 字符"/>
    <w:basedOn w:val="a0"/>
    <w:link w:val="af"/>
    <w:rsid w:val="00B67430"/>
    <w:rPr>
      <w:rFonts w:ascii="宋体"/>
      <w:color w:val="000000"/>
      <w:sz w:val="18"/>
      <w:szCs w:val="18"/>
      <w:lang w:val="en-GB" w:eastAsia="ja-JP"/>
    </w:rPr>
  </w:style>
  <w:style w:type="paragraph" w:styleId="af1">
    <w:name w:val="List Paragraph"/>
    <w:basedOn w:val="a"/>
    <w:uiPriority w:val="34"/>
    <w:qFormat/>
    <w:rsid w:val="003E6109"/>
    <w:pPr>
      <w:ind w:firstLineChars="200" w:firstLine="420"/>
    </w:pPr>
  </w:style>
  <w:style w:type="character" w:styleId="af2">
    <w:name w:val="Hyperlink"/>
    <w:basedOn w:val="a0"/>
    <w:uiPriority w:val="99"/>
    <w:unhideWhenUsed/>
    <w:rsid w:val="00F25574"/>
    <w:rPr>
      <w:strike w:val="0"/>
      <w:dstrike w:val="0"/>
      <w:color w:val="5E85B7"/>
      <w:u w:val="none"/>
      <w:effect w:val="none"/>
    </w:rPr>
  </w:style>
  <w:style w:type="character" w:customStyle="1" w:styleId="NOChar">
    <w:name w:val="NO Char"/>
    <w:rsid w:val="00B50FD8"/>
    <w:rPr>
      <w:lang w:val="en-GB" w:eastAsia="en-US"/>
    </w:rPr>
  </w:style>
  <w:style w:type="character" w:customStyle="1" w:styleId="B1Zchn">
    <w:name w:val="B1 Zchn"/>
    <w:rsid w:val="00E21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624242234">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84215918">
      <w:bodyDiv w:val="1"/>
      <w:marLeft w:val="0"/>
      <w:marRight w:val="0"/>
      <w:marTop w:val="0"/>
      <w:marBottom w:val="0"/>
      <w:divBdr>
        <w:top w:val="none" w:sz="0" w:space="0" w:color="auto"/>
        <w:left w:val="none" w:sz="0" w:space="0" w:color="auto"/>
        <w:bottom w:val="none" w:sz="0" w:space="0" w:color="auto"/>
        <w:right w:val="none" w:sz="0" w:space="0" w:color="auto"/>
      </w:divBdr>
    </w:div>
    <w:div w:id="92480093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248499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B09033-B9C0-48D5-BC2E-588B6B21B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1863</Words>
  <Characters>10620</Characters>
  <Application>Microsoft Office Word</Application>
  <DocSecurity>0</DocSecurity>
  <Lines>88</Lines>
  <Paragraphs>24</Paragraphs>
  <ScaleCrop>false</ScaleCrop>
  <Company/>
  <LinksUpToDate>false</LinksUpToDate>
  <CharactersWithSpaces>12459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谢沛荣</dc:creator>
  <cp:keywords/>
  <dc:description/>
  <cp:lastModifiedBy>Jianhua/OPPO-1024</cp:lastModifiedBy>
  <cp:revision>9</cp:revision>
  <dcterms:created xsi:type="dcterms:W3CDTF">2017-10-24T08:42:00Z</dcterms:created>
  <dcterms:modified xsi:type="dcterms:W3CDTF">2017-10-25T10:25:00Z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(2)7JhJ0I0qtm9RLPnwUeOQoJWgLaUyGJYoDqDvvDnvtx6DGt5H8Wnp3TpELi6E1cIrf6rpE36h_x000d_
lYNj8XQ1pS64J1g9b88DnhjgZ9lUhLCUjenqAwcXwkJOjL7a0TZ1ZrR4LnS4zcDl1vPPbNBI_x000d_
z+OiF4x8w3Ku4VcTi1m+xsMsO/z403fuRUqGbsx+/qbtns/9aJUzyE5esu9o9LSqP8thSEqH_x000d_
JCSxNwmZWF2IjxkyTS</vt:lpwstr>
  </property>
  <property fmtid="{D5CDD505-2E9C-101B-9397-08002B2CF9AE}" pid="3" name="_2015_ms_pID_725343_00">
    <vt:lpwstr>_</vt:lpwstr>
  </property>
  <property fmtid="{D5CDD505-2E9C-101B-9397-08002B2CF9AE}" pid="4" name="_2015_ms_pID_7253431">
    <vt:lpwstr>8EJdaqRc8ebOOOcWu17XgVW+3hMcUG1nVsQHVwG9+Hh+B4X1Ysqjlv_x000d_
rQ13vFSWjsoBXx1GM3Ibq4Qm4LmuhljbA1Cj9GmK/K3xfU3iOOVfJjYpoacQrQSdLFbX6e3I_x000d_
aAvR04Hj/dfeWce7TGbCT9ICW+8x3oUgfSuhq9RKiNKPWA==</vt:lpwstr>
  </property>
  <property fmtid="{D5CDD505-2E9C-101B-9397-08002B2CF9AE}" pid="5" name="_2015_ms_pID_7253431_00">
    <vt:lpwstr>_</vt:lpwstr>
  </property>
</Properties>
</file>